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5F5AA580"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1B56A7">
        <w:rPr>
          <w:sz w:val="24"/>
          <w:lang w:eastAsia="zh-CN"/>
        </w:rPr>
        <w:t>6772</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089AA1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r w:rsidR="00782A39">
        <w:rPr>
          <w:rFonts w:ascii="Arial" w:eastAsia="MS Mincho" w:hAnsi="Arial" w:cs="Arial"/>
          <w:lang w:eastAsia="ja-JP"/>
        </w:rPr>
        <w:t>CA_3A-8A-20A-38A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A84751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782A39">
        <w:t>CA_3A-8A-20A-38A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8D103EA" w14:textId="77777777" w:rsidR="009043AF" w:rsidRPr="00616096" w:rsidRDefault="009043AF" w:rsidP="009043AF">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CA_3-8-20-38</w:t>
        </w:r>
      </w:ins>
    </w:p>
    <w:p w14:paraId="459002BF" w14:textId="77777777" w:rsidR="009043AF" w:rsidRDefault="009043AF" w:rsidP="009043AF">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40C631F4" w14:textId="77777777" w:rsidR="009043AF" w:rsidRPr="00E26D10" w:rsidRDefault="009043AF" w:rsidP="009043AF">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043AF" w:rsidRPr="00E26D10" w14:paraId="0CDD8F46" w14:textId="77777777" w:rsidTr="00B21DE2">
        <w:trPr>
          <w:trHeight w:val="109"/>
          <w:jc w:val="center"/>
          <w:ins w:id="25" w:author="作者"/>
        </w:trPr>
        <w:tc>
          <w:tcPr>
            <w:tcW w:w="9620" w:type="dxa"/>
            <w:gridSpan w:val="11"/>
            <w:shd w:val="clear" w:color="auto" w:fill="auto"/>
            <w:hideMark/>
          </w:tcPr>
          <w:p w14:paraId="0E772BF2" w14:textId="77777777" w:rsidR="009043AF" w:rsidRPr="00E26D10" w:rsidRDefault="009043AF" w:rsidP="00B21DE2">
            <w:pPr>
              <w:pStyle w:val="TAH"/>
              <w:rPr>
                <w:ins w:id="26" w:author="作者"/>
                <w:sz w:val="20"/>
              </w:rPr>
            </w:pPr>
            <w:ins w:id="27" w:author="作者">
              <w:r w:rsidRPr="00E26D10">
                <w:t>E-UTRA CA configuration / Bandwidth combination set</w:t>
              </w:r>
            </w:ins>
          </w:p>
        </w:tc>
      </w:tr>
      <w:tr w:rsidR="009043AF" w:rsidRPr="00E26D10" w14:paraId="4B68110F" w14:textId="77777777" w:rsidTr="00B21DE2">
        <w:trPr>
          <w:trHeight w:val="441"/>
          <w:jc w:val="center"/>
          <w:ins w:id="28" w:author="作者"/>
        </w:trPr>
        <w:tc>
          <w:tcPr>
            <w:tcW w:w="1396" w:type="dxa"/>
            <w:shd w:val="clear" w:color="auto" w:fill="auto"/>
            <w:hideMark/>
          </w:tcPr>
          <w:p w14:paraId="2ACE384A" w14:textId="77777777" w:rsidR="009043AF" w:rsidRPr="00E26D10" w:rsidRDefault="009043AF" w:rsidP="00B21DE2">
            <w:pPr>
              <w:pStyle w:val="TAH"/>
              <w:rPr>
                <w:ins w:id="29" w:author="作者"/>
              </w:rPr>
            </w:pPr>
            <w:ins w:id="30" w:author="作者">
              <w:r w:rsidRPr="00E26D10">
                <w:t>E-UTRA CA Configuration</w:t>
              </w:r>
            </w:ins>
          </w:p>
        </w:tc>
        <w:tc>
          <w:tcPr>
            <w:tcW w:w="1467" w:type="dxa"/>
            <w:shd w:val="clear" w:color="auto" w:fill="auto"/>
            <w:hideMark/>
          </w:tcPr>
          <w:p w14:paraId="445229C7" w14:textId="77777777" w:rsidR="009043AF" w:rsidRPr="00E26D10" w:rsidRDefault="009043AF" w:rsidP="00B21DE2">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1F19884B" w14:textId="77777777" w:rsidR="009043AF" w:rsidRPr="00E26D10" w:rsidRDefault="009043AF" w:rsidP="00B21DE2">
            <w:pPr>
              <w:pStyle w:val="TAH"/>
              <w:rPr>
                <w:ins w:id="33" w:author="作者"/>
              </w:rPr>
            </w:pPr>
            <w:ins w:id="34" w:author="作者">
              <w:r w:rsidRPr="00E26D10">
                <w:t>E-UTRA Bands</w:t>
              </w:r>
            </w:ins>
          </w:p>
        </w:tc>
        <w:tc>
          <w:tcPr>
            <w:tcW w:w="586" w:type="dxa"/>
            <w:shd w:val="clear" w:color="auto" w:fill="auto"/>
            <w:hideMark/>
          </w:tcPr>
          <w:p w14:paraId="318E6649" w14:textId="77777777" w:rsidR="009043AF" w:rsidRPr="00E26D10" w:rsidRDefault="009043AF" w:rsidP="00B21DE2">
            <w:pPr>
              <w:pStyle w:val="TAH"/>
              <w:rPr>
                <w:ins w:id="35" w:author="作者"/>
              </w:rPr>
            </w:pPr>
            <w:ins w:id="36" w:author="作者">
              <w:r w:rsidRPr="00E26D10">
                <w:t>1.4</w:t>
              </w:r>
              <w:r w:rsidRPr="00E26D10">
                <w:br/>
                <w:t>MHz</w:t>
              </w:r>
            </w:ins>
          </w:p>
        </w:tc>
        <w:tc>
          <w:tcPr>
            <w:tcW w:w="586" w:type="dxa"/>
            <w:shd w:val="clear" w:color="auto" w:fill="auto"/>
            <w:hideMark/>
          </w:tcPr>
          <w:p w14:paraId="3EF6CB79" w14:textId="77777777" w:rsidR="009043AF" w:rsidRPr="00E26D10" w:rsidRDefault="009043AF" w:rsidP="00B21DE2">
            <w:pPr>
              <w:pStyle w:val="TAH"/>
              <w:rPr>
                <w:ins w:id="37" w:author="作者"/>
              </w:rPr>
            </w:pPr>
            <w:ins w:id="38" w:author="作者">
              <w:r w:rsidRPr="00E26D10">
                <w:t>3</w:t>
              </w:r>
              <w:r w:rsidRPr="00E26D10">
                <w:br/>
                <w:t>MHz</w:t>
              </w:r>
            </w:ins>
          </w:p>
        </w:tc>
        <w:tc>
          <w:tcPr>
            <w:tcW w:w="586" w:type="dxa"/>
            <w:shd w:val="clear" w:color="auto" w:fill="auto"/>
            <w:hideMark/>
          </w:tcPr>
          <w:p w14:paraId="1CE8A957" w14:textId="77777777" w:rsidR="009043AF" w:rsidRPr="00E26D10" w:rsidRDefault="009043AF" w:rsidP="00B21DE2">
            <w:pPr>
              <w:pStyle w:val="TAH"/>
              <w:rPr>
                <w:ins w:id="39" w:author="作者"/>
              </w:rPr>
            </w:pPr>
            <w:ins w:id="40" w:author="作者">
              <w:r w:rsidRPr="00E26D10">
                <w:t>5</w:t>
              </w:r>
              <w:r w:rsidRPr="00E26D10">
                <w:br/>
                <w:t>MHz</w:t>
              </w:r>
            </w:ins>
          </w:p>
        </w:tc>
        <w:tc>
          <w:tcPr>
            <w:tcW w:w="586" w:type="dxa"/>
            <w:shd w:val="clear" w:color="auto" w:fill="auto"/>
            <w:hideMark/>
          </w:tcPr>
          <w:p w14:paraId="24B533EB" w14:textId="77777777" w:rsidR="009043AF" w:rsidRPr="00E26D10" w:rsidRDefault="009043AF" w:rsidP="00B21DE2">
            <w:pPr>
              <w:pStyle w:val="TAH"/>
              <w:rPr>
                <w:ins w:id="41" w:author="作者"/>
              </w:rPr>
            </w:pPr>
            <w:ins w:id="42" w:author="作者">
              <w:r w:rsidRPr="00E26D10">
                <w:t>10</w:t>
              </w:r>
              <w:r w:rsidRPr="00E26D10">
                <w:br/>
                <w:t>MHz</w:t>
              </w:r>
            </w:ins>
          </w:p>
        </w:tc>
        <w:tc>
          <w:tcPr>
            <w:tcW w:w="586" w:type="dxa"/>
            <w:shd w:val="clear" w:color="auto" w:fill="auto"/>
            <w:hideMark/>
          </w:tcPr>
          <w:p w14:paraId="56957285" w14:textId="77777777" w:rsidR="009043AF" w:rsidRPr="00E26D10" w:rsidRDefault="009043AF" w:rsidP="00B21DE2">
            <w:pPr>
              <w:pStyle w:val="TAH"/>
              <w:rPr>
                <w:ins w:id="43" w:author="作者"/>
              </w:rPr>
            </w:pPr>
            <w:ins w:id="44" w:author="作者">
              <w:r w:rsidRPr="00E26D10">
                <w:t>15</w:t>
              </w:r>
              <w:r w:rsidRPr="00E26D10">
                <w:br/>
                <w:t>MHz</w:t>
              </w:r>
            </w:ins>
          </w:p>
        </w:tc>
        <w:tc>
          <w:tcPr>
            <w:tcW w:w="586" w:type="dxa"/>
            <w:shd w:val="clear" w:color="auto" w:fill="auto"/>
            <w:hideMark/>
          </w:tcPr>
          <w:p w14:paraId="3E574257" w14:textId="77777777" w:rsidR="009043AF" w:rsidRPr="00E26D10" w:rsidRDefault="009043AF" w:rsidP="00B21DE2">
            <w:pPr>
              <w:pStyle w:val="TAH"/>
              <w:rPr>
                <w:ins w:id="45" w:author="作者"/>
              </w:rPr>
            </w:pPr>
            <w:ins w:id="46" w:author="作者">
              <w:r w:rsidRPr="00E26D10">
                <w:t>20</w:t>
              </w:r>
              <w:r w:rsidRPr="00E26D10">
                <w:br/>
                <w:t>MHz</w:t>
              </w:r>
            </w:ins>
          </w:p>
        </w:tc>
        <w:tc>
          <w:tcPr>
            <w:tcW w:w="1187" w:type="dxa"/>
            <w:shd w:val="clear" w:color="auto" w:fill="auto"/>
            <w:hideMark/>
          </w:tcPr>
          <w:p w14:paraId="3498DE45" w14:textId="77777777" w:rsidR="009043AF" w:rsidRPr="00E26D10" w:rsidRDefault="009043AF" w:rsidP="00B21DE2">
            <w:pPr>
              <w:pStyle w:val="TAH"/>
              <w:rPr>
                <w:ins w:id="47" w:author="作者"/>
              </w:rPr>
            </w:pPr>
            <w:ins w:id="48" w:author="作者">
              <w:r w:rsidRPr="00E26D10">
                <w:t>Maximum aggregated bandwidth</w:t>
              </w:r>
            </w:ins>
          </w:p>
          <w:p w14:paraId="6793CEA9" w14:textId="77777777" w:rsidR="009043AF" w:rsidRPr="00E26D10" w:rsidRDefault="009043AF" w:rsidP="00B21DE2">
            <w:pPr>
              <w:pStyle w:val="TAH"/>
              <w:rPr>
                <w:ins w:id="49" w:author="作者"/>
              </w:rPr>
            </w:pPr>
            <w:ins w:id="50" w:author="作者">
              <w:r w:rsidRPr="00E26D10">
                <w:t>[MHz]</w:t>
              </w:r>
            </w:ins>
          </w:p>
        </w:tc>
        <w:tc>
          <w:tcPr>
            <w:tcW w:w="1287" w:type="dxa"/>
            <w:shd w:val="clear" w:color="auto" w:fill="auto"/>
            <w:hideMark/>
          </w:tcPr>
          <w:p w14:paraId="2C6C222E" w14:textId="77777777" w:rsidR="009043AF" w:rsidRPr="00E26D10" w:rsidRDefault="009043AF" w:rsidP="00B21DE2">
            <w:pPr>
              <w:pStyle w:val="TAH"/>
              <w:rPr>
                <w:ins w:id="51" w:author="作者"/>
              </w:rPr>
            </w:pPr>
            <w:ins w:id="52" w:author="作者">
              <w:r w:rsidRPr="00E26D10">
                <w:t>Bandwidth combination set</w:t>
              </w:r>
            </w:ins>
          </w:p>
        </w:tc>
      </w:tr>
      <w:tr w:rsidR="009043AF" w:rsidRPr="00E26D10" w14:paraId="2DEC185D" w14:textId="77777777" w:rsidTr="00B21DE2">
        <w:trPr>
          <w:trHeight w:val="103"/>
          <w:jc w:val="center"/>
          <w:ins w:id="53" w:author="作者"/>
        </w:trPr>
        <w:tc>
          <w:tcPr>
            <w:tcW w:w="1396" w:type="dxa"/>
            <w:vMerge w:val="restart"/>
            <w:shd w:val="clear" w:color="auto" w:fill="auto"/>
            <w:vAlign w:val="center"/>
          </w:tcPr>
          <w:p w14:paraId="726337D3" w14:textId="77777777" w:rsidR="009043AF" w:rsidRDefault="009043AF" w:rsidP="00B21DE2">
            <w:pPr>
              <w:pStyle w:val="TAH"/>
              <w:rPr>
                <w:ins w:id="54" w:author="作者"/>
                <w:rFonts w:cs="Arial"/>
                <w:b w:val="0"/>
                <w:szCs w:val="18"/>
              </w:rPr>
            </w:pPr>
            <w:bookmarkStart w:id="55" w:name="OLE_LINK26"/>
            <w:ins w:id="56" w:author="作者">
              <w:r>
                <w:rPr>
                  <w:rFonts w:cs="Arial"/>
                  <w:b w:val="0"/>
                  <w:szCs w:val="18"/>
                </w:rPr>
                <w:t>CA_3A-8A-20A-38A</w:t>
              </w:r>
              <w:bookmarkEnd w:id="55"/>
            </w:ins>
          </w:p>
        </w:tc>
        <w:tc>
          <w:tcPr>
            <w:tcW w:w="1467" w:type="dxa"/>
            <w:vMerge w:val="restart"/>
            <w:shd w:val="clear" w:color="auto" w:fill="auto"/>
            <w:vAlign w:val="center"/>
          </w:tcPr>
          <w:p w14:paraId="63618F83" w14:textId="77777777" w:rsidR="009043AF" w:rsidRPr="00E26D10" w:rsidRDefault="009043AF" w:rsidP="00B21DE2">
            <w:pPr>
              <w:pStyle w:val="TAH"/>
              <w:rPr>
                <w:ins w:id="57" w:author="作者"/>
                <w:rFonts w:cs="Arial"/>
                <w:szCs w:val="18"/>
                <w:lang w:val="en-US" w:eastAsia="ja-JP"/>
              </w:rPr>
            </w:pPr>
            <w:ins w:id="58" w:author="作者">
              <w:r w:rsidRPr="00E26D10">
                <w:rPr>
                  <w:rFonts w:cs="Arial"/>
                  <w:szCs w:val="18"/>
                  <w:lang w:val="en-US" w:eastAsia="ja-JP"/>
                </w:rPr>
                <w:t>-</w:t>
              </w:r>
            </w:ins>
          </w:p>
        </w:tc>
        <w:tc>
          <w:tcPr>
            <w:tcW w:w="767" w:type="dxa"/>
            <w:shd w:val="clear" w:color="auto" w:fill="auto"/>
            <w:vAlign w:val="center"/>
          </w:tcPr>
          <w:p w14:paraId="30CB8A27" w14:textId="77777777" w:rsidR="009043AF" w:rsidRDefault="009043AF" w:rsidP="00B21DE2">
            <w:pPr>
              <w:pStyle w:val="TAH"/>
              <w:rPr>
                <w:ins w:id="59" w:author="作者"/>
                <w:b w:val="0"/>
                <w:lang w:eastAsia="zh-CN"/>
              </w:rPr>
            </w:pPr>
            <w:ins w:id="60" w:author="作者">
              <w:r>
                <w:rPr>
                  <w:b w:val="0"/>
                  <w:lang w:eastAsia="zh-CN"/>
                </w:rPr>
                <w:t>3</w:t>
              </w:r>
            </w:ins>
          </w:p>
        </w:tc>
        <w:tc>
          <w:tcPr>
            <w:tcW w:w="586" w:type="dxa"/>
            <w:shd w:val="clear" w:color="auto" w:fill="auto"/>
            <w:vAlign w:val="center"/>
          </w:tcPr>
          <w:p w14:paraId="0B7FD3C9" w14:textId="77777777" w:rsidR="009043AF" w:rsidRPr="00116C26" w:rsidRDefault="009043AF" w:rsidP="00B21DE2">
            <w:pPr>
              <w:pStyle w:val="TAH"/>
              <w:rPr>
                <w:ins w:id="61" w:author="作者"/>
                <w:rFonts w:cs="Arial"/>
                <w:b w:val="0"/>
                <w:szCs w:val="18"/>
              </w:rPr>
            </w:pPr>
          </w:p>
        </w:tc>
        <w:tc>
          <w:tcPr>
            <w:tcW w:w="586" w:type="dxa"/>
            <w:shd w:val="clear" w:color="auto" w:fill="auto"/>
            <w:vAlign w:val="center"/>
          </w:tcPr>
          <w:p w14:paraId="41EC82C9" w14:textId="77777777" w:rsidR="009043AF" w:rsidRPr="00116C26" w:rsidRDefault="009043AF" w:rsidP="00B21DE2">
            <w:pPr>
              <w:pStyle w:val="TAH"/>
              <w:rPr>
                <w:ins w:id="62" w:author="作者"/>
                <w:rFonts w:cs="Arial"/>
                <w:b w:val="0"/>
                <w:szCs w:val="18"/>
              </w:rPr>
            </w:pPr>
          </w:p>
        </w:tc>
        <w:tc>
          <w:tcPr>
            <w:tcW w:w="586" w:type="dxa"/>
            <w:shd w:val="clear" w:color="auto" w:fill="auto"/>
            <w:vAlign w:val="center"/>
          </w:tcPr>
          <w:p w14:paraId="29623EC6" w14:textId="77777777" w:rsidR="009043AF" w:rsidRPr="00116C26" w:rsidRDefault="009043AF" w:rsidP="00B21DE2">
            <w:pPr>
              <w:pStyle w:val="TAH"/>
              <w:rPr>
                <w:ins w:id="63" w:author="作者"/>
                <w:rFonts w:cs="Arial"/>
                <w:b w:val="0"/>
                <w:szCs w:val="18"/>
              </w:rPr>
            </w:pPr>
            <w:ins w:id="64" w:author="作者">
              <w:r w:rsidRPr="00116C26">
                <w:rPr>
                  <w:rFonts w:cs="Arial"/>
                  <w:b w:val="0"/>
                  <w:szCs w:val="18"/>
                </w:rPr>
                <w:t>Yes</w:t>
              </w:r>
            </w:ins>
          </w:p>
        </w:tc>
        <w:tc>
          <w:tcPr>
            <w:tcW w:w="586" w:type="dxa"/>
            <w:shd w:val="clear" w:color="auto" w:fill="auto"/>
            <w:vAlign w:val="center"/>
          </w:tcPr>
          <w:p w14:paraId="390EFF08" w14:textId="77777777" w:rsidR="009043AF" w:rsidRPr="00116C26" w:rsidRDefault="009043AF" w:rsidP="00B21DE2">
            <w:pPr>
              <w:pStyle w:val="TAH"/>
              <w:rPr>
                <w:ins w:id="65" w:author="作者"/>
                <w:rFonts w:cs="Arial"/>
                <w:b w:val="0"/>
                <w:szCs w:val="18"/>
              </w:rPr>
            </w:pPr>
            <w:ins w:id="66" w:author="作者">
              <w:r w:rsidRPr="00116C26">
                <w:rPr>
                  <w:rFonts w:cs="Arial"/>
                  <w:b w:val="0"/>
                  <w:szCs w:val="18"/>
                </w:rPr>
                <w:t>Yes</w:t>
              </w:r>
            </w:ins>
          </w:p>
        </w:tc>
        <w:tc>
          <w:tcPr>
            <w:tcW w:w="586" w:type="dxa"/>
            <w:shd w:val="clear" w:color="auto" w:fill="auto"/>
            <w:vAlign w:val="center"/>
          </w:tcPr>
          <w:p w14:paraId="0F5AAC3A" w14:textId="77777777" w:rsidR="009043AF" w:rsidRPr="00116C26" w:rsidRDefault="009043AF" w:rsidP="00B21DE2">
            <w:pPr>
              <w:pStyle w:val="TAH"/>
              <w:rPr>
                <w:ins w:id="67" w:author="作者"/>
                <w:rFonts w:cs="Arial"/>
                <w:b w:val="0"/>
                <w:szCs w:val="18"/>
              </w:rPr>
            </w:pPr>
            <w:ins w:id="68" w:author="作者">
              <w:r w:rsidRPr="00116C26">
                <w:rPr>
                  <w:rFonts w:cs="Arial"/>
                  <w:b w:val="0"/>
                  <w:szCs w:val="18"/>
                </w:rPr>
                <w:t>Yes</w:t>
              </w:r>
            </w:ins>
          </w:p>
        </w:tc>
        <w:tc>
          <w:tcPr>
            <w:tcW w:w="586" w:type="dxa"/>
            <w:shd w:val="clear" w:color="auto" w:fill="auto"/>
            <w:vAlign w:val="center"/>
          </w:tcPr>
          <w:p w14:paraId="248DEA24" w14:textId="77777777" w:rsidR="009043AF" w:rsidRPr="00116C26" w:rsidRDefault="009043AF" w:rsidP="00B21DE2">
            <w:pPr>
              <w:pStyle w:val="TAH"/>
              <w:rPr>
                <w:ins w:id="69" w:author="作者"/>
                <w:rFonts w:cs="Arial"/>
                <w:b w:val="0"/>
                <w:szCs w:val="18"/>
              </w:rPr>
            </w:pPr>
            <w:ins w:id="70" w:author="作者">
              <w:r w:rsidRPr="00116C26">
                <w:rPr>
                  <w:rFonts w:cs="Arial"/>
                  <w:b w:val="0"/>
                  <w:szCs w:val="18"/>
                </w:rPr>
                <w:t>Yes</w:t>
              </w:r>
            </w:ins>
          </w:p>
        </w:tc>
        <w:tc>
          <w:tcPr>
            <w:tcW w:w="1187" w:type="dxa"/>
            <w:vMerge w:val="restart"/>
            <w:shd w:val="clear" w:color="auto" w:fill="auto"/>
            <w:vAlign w:val="center"/>
          </w:tcPr>
          <w:p w14:paraId="735C1BFA" w14:textId="77777777" w:rsidR="009043AF" w:rsidRDefault="009043AF" w:rsidP="00B21DE2">
            <w:pPr>
              <w:pStyle w:val="TAH"/>
              <w:rPr>
                <w:ins w:id="71" w:author="作者"/>
                <w:b w:val="0"/>
                <w:lang w:val="en-US"/>
              </w:rPr>
            </w:pPr>
            <w:ins w:id="72" w:author="作者">
              <w:r>
                <w:rPr>
                  <w:b w:val="0"/>
                  <w:lang w:val="en-US"/>
                </w:rPr>
                <w:t>70</w:t>
              </w:r>
            </w:ins>
          </w:p>
        </w:tc>
        <w:tc>
          <w:tcPr>
            <w:tcW w:w="1287" w:type="dxa"/>
            <w:vMerge w:val="restart"/>
            <w:shd w:val="clear" w:color="auto" w:fill="auto"/>
            <w:vAlign w:val="center"/>
          </w:tcPr>
          <w:p w14:paraId="2FAA28CD" w14:textId="77777777" w:rsidR="009043AF" w:rsidRPr="00E26D10" w:rsidRDefault="009043AF" w:rsidP="00B21DE2">
            <w:pPr>
              <w:pStyle w:val="TAH"/>
              <w:rPr>
                <w:ins w:id="73" w:author="作者"/>
                <w:b w:val="0"/>
                <w:lang w:val="en-US"/>
              </w:rPr>
            </w:pPr>
            <w:ins w:id="74" w:author="作者">
              <w:r w:rsidRPr="00E26D10">
                <w:rPr>
                  <w:b w:val="0"/>
                  <w:lang w:val="en-US"/>
                </w:rPr>
                <w:t>0</w:t>
              </w:r>
            </w:ins>
          </w:p>
        </w:tc>
      </w:tr>
      <w:tr w:rsidR="009043AF" w:rsidRPr="00E26D10" w14:paraId="00ED2AF3" w14:textId="77777777" w:rsidTr="00B21DE2">
        <w:trPr>
          <w:trHeight w:val="103"/>
          <w:jc w:val="center"/>
          <w:ins w:id="75" w:author="作者"/>
        </w:trPr>
        <w:tc>
          <w:tcPr>
            <w:tcW w:w="1396" w:type="dxa"/>
            <w:vMerge/>
            <w:shd w:val="clear" w:color="auto" w:fill="auto"/>
            <w:vAlign w:val="center"/>
          </w:tcPr>
          <w:p w14:paraId="556F8419" w14:textId="77777777" w:rsidR="009043AF" w:rsidRPr="00FA6723" w:rsidRDefault="009043AF" w:rsidP="00B21DE2">
            <w:pPr>
              <w:pStyle w:val="TAH"/>
              <w:rPr>
                <w:ins w:id="76" w:author="作者"/>
                <w:rFonts w:cs="Arial"/>
                <w:b w:val="0"/>
                <w:szCs w:val="18"/>
              </w:rPr>
            </w:pPr>
          </w:p>
        </w:tc>
        <w:tc>
          <w:tcPr>
            <w:tcW w:w="1467" w:type="dxa"/>
            <w:vMerge/>
            <w:shd w:val="clear" w:color="auto" w:fill="auto"/>
            <w:vAlign w:val="center"/>
          </w:tcPr>
          <w:p w14:paraId="322B8488" w14:textId="77777777" w:rsidR="009043AF" w:rsidRPr="00E26D10" w:rsidRDefault="009043AF" w:rsidP="00B21DE2">
            <w:pPr>
              <w:pStyle w:val="TAH"/>
              <w:rPr>
                <w:ins w:id="77" w:author="作者"/>
                <w:rFonts w:cs="Arial"/>
                <w:szCs w:val="18"/>
                <w:lang w:val="en-US" w:eastAsia="ja-JP"/>
              </w:rPr>
            </w:pPr>
          </w:p>
        </w:tc>
        <w:tc>
          <w:tcPr>
            <w:tcW w:w="767" w:type="dxa"/>
            <w:shd w:val="clear" w:color="auto" w:fill="auto"/>
            <w:vAlign w:val="center"/>
          </w:tcPr>
          <w:p w14:paraId="4A8819E4" w14:textId="77777777" w:rsidR="009043AF" w:rsidRPr="00116C26" w:rsidRDefault="009043AF" w:rsidP="00B21DE2">
            <w:pPr>
              <w:pStyle w:val="TAH"/>
              <w:rPr>
                <w:ins w:id="78" w:author="作者"/>
                <w:b w:val="0"/>
                <w:lang w:eastAsia="zh-CN"/>
              </w:rPr>
            </w:pPr>
            <w:ins w:id="79" w:author="作者">
              <w:r>
                <w:rPr>
                  <w:b w:val="0"/>
                  <w:lang w:eastAsia="zh-CN"/>
                </w:rPr>
                <w:t>8</w:t>
              </w:r>
            </w:ins>
          </w:p>
        </w:tc>
        <w:tc>
          <w:tcPr>
            <w:tcW w:w="586" w:type="dxa"/>
            <w:shd w:val="clear" w:color="auto" w:fill="auto"/>
            <w:vAlign w:val="center"/>
          </w:tcPr>
          <w:p w14:paraId="62561A6A" w14:textId="77777777" w:rsidR="009043AF" w:rsidRPr="00116C26" w:rsidRDefault="009043AF" w:rsidP="00B21DE2">
            <w:pPr>
              <w:pStyle w:val="TAH"/>
              <w:rPr>
                <w:ins w:id="80" w:author="作者"/>
                <w:rFonts w:cs="Arial"/>
                <w:b w:val="0"/>
                <w:szCs w:val="18"/>
              </w:rPr>
            </w:pPr>
          </w:p>
        </w:tc>
        <w:tc>
          <w:tcPr>
            <w:tcW w:w="586" w:type="dxa"/>
            <w:shd w:val="clear" w:color="auto" w:fill="auto"/>
            <w:vAlign w:val="center"/>
          </w:tcPr>
          <w:p w14:paraId="1C404581" w14:textId="77777777" w:rsidR="009043AF" w:rsidRPr="00116C26" w:rsidRDefault="009043AF" w:rsidP="00B21DE2">
            <w:pPr>
              <w:pStyle w:val="TAH"/>
              <w:rPr>
                <w:ins w:id="81" w:author="作者"/>
                <w:rFonts w:cs="Arial"/>
                <w:b w:val="0"/>
                <w:szCs w:val="18"/>
              </w:rPr>
            </w:pPr>
          </w:p>
        </w:tc>
        <w:tc>
          <w:tcPr>
            <w:tcW w:w="586" w:type="dxa"/>
            <w:shd w:val="clear" w:color="auto" w:fill="auto"/>
            <w:vAlign w:val="center"/>
          </w:tcPr>
          <w:p w14:paraId="68B7160A" w14:textId="77777777" w:rsidR="009043AF" w:rsidRPr="00116C26" w:rsidRDefault="009043AF" w:rsidP="00B21DE2">
            <w:pPr>
              <w:pStyle w:val="TAH"/>
              <w:rPr>
                <w:ins w:id="82" w:author="作者"/>
                <w:rFonts w:cs="Arial"/>
                <w:b w:val="0"/>
                <w:szCs w:val="18"/>
              </w:rPr>
            </w:pPr>
            <w:ins w:id="83" w:author="作者">
              <w:r w:rsidRPr="00116C26">
                <w:rPr>
                  <w:rFonts w:cs="Arial"/>
                  <w:b w:val="0"/>
                  <w:szCs w:val="18"/>
                </w:rPr>
                <w:t>Yes</w:t>
              </w:r>
            </w:ins>
          </w:p>
        </w:tc>
        <w:tc>
          <w:tcPr>
            <w:tcW w:w="586" w:type="dxa"/>
            <w:shd w:val="clear" w:color="auto" w:fill="auto"/>
            <w:vAlign w:val="center"/>
          </w:tcPr>
          <w:p w14:paraId="52D575F8" w14:textId="77777777" w:rsidR="009043AF" w:rsidRPr="00116C26" w:rsidRDefault="009043AF" w:rsidP="00B21DE2">
            <w:pPr>
              <w:pStyle w:val="TAH"/>
              <w:rPr>
                <w:ins w:id="84" w:author="作者"/>
                <w:rFonts w:cs="Arial"/>
                <w:b w:val="0"/>
                <w:szCs w:val="18"/>
              </w:rPr>
            </w:pPr>
            <w:ins w:id="85" w:author="作者">
              <w:r w:rsidRPr="00116C26">
                <w:rPr>
                  <w:rFonts w:cs="Arial"/>
                  <w:b w:val="0"/>
                  <w:szCs w:val="18"/>
                </w:rPr>
                <w:t>Yes</w:t>
              </w:r>
            </w:ins>
          </w:p>
        </w:tc>
        <w:tc>
          <w:tcPr>
            <w:tcW w:w="586" w:type="dxa"/>
            <w:shd w:val="clear" w:color="auto" w:fill="auto"/>
            <w:vAlign w:val="center"/>
          </w:tcPr>
          <w:p w14:paraId="621B79FE" w14:textId="77777777" w:rsidR="009043AF" w:rsidRPr="00116C26" w:rsidRDefault="009043AF" w:rsidP="00B21DE2">
            <w:pPr>
              <w:pStyle w:val="TAH"/>
              <w:rPr>
                <w:ins w:id="86" w:author="作者"/>
                <w:rFonts w:cs="Arial"/>
                <w:b w:val="0"/>
                <w:szCs w:val="18"/>
              </w:rPr>
            </w:pPr>
          </w:p>
        </w:tc>
        <w:tc>
          <w:tcPr>
            <w:tcW w:w="586" w:type="dxa"/>
            <w:shd w:val="clear" w:color="auto" w:fill="auto"/>
            <w:vAlign w:val="center"/>
          </w:tcPr>
          <w:p w14:paraId="5323E960" w14:textId="77777777" w:rsidR="009043AF" w:rsidRPr="00116C26" w:rsidRDefault="009043AF" w:rsidP="00B21DE2">
            <w:pPr>
              <w:pStyle w:val="TAH"/>
              <w:rPr>
                <w:ins w:id="87" w:author="作者"/>
                <w:rFonts w:cs="Arial"/>
                <w:b w:val="0"/>
                <w:szCs w:val="18"/>
              </w:rPr>
            </w:pPr>
          </w:p>
        </w:tc>
        <w:tc>
          <w:tcPr>
            <w:tcW w:w="1187" w:type="dxa"/>
            <w:vMerge/>
            <w:shd w:val="clear" w:color="auto" w:fill="auto"/>
            <w:vAlign w:val="center"/>
          </w:tcPr>
          <w:p w14:paraId="23BCFB7E" w14:textId="77777777" w:rsidR="009043AF" w:rsidRPr="00E26D10" w:rsidRDefault="009043AF" w:rsidP="00B21DE2">
            <w:pPr>
              <w:pStyle w:val="TAH"/>
              <w:rPr>
                <w:ins w:id="88" w:author="作者"/>
                <w:b w:val="0"/>
                <w:lang w:val="en-US"/>
              </w:rPr>
            </w:pPr>
          </w:p>
        </w:tc>
        <w:tc>
          <w:tcPr>
            <w:tcW w:w="1287" w:type="dxa"/>
            <w:vMerge/>
            <w:shd w:val="clear" w:color="auto" w:fill="auto"/>
            <w:vAlign w:val="center"/>
          </w:tcPr>
          <w:p w14:paraId="2408CEAB" w14:textId="77777777" w:rsidR="009043AF" w:rsidRPr="00E26D10" w:rsidRDefault="009043AF" w:rsidP="00B21DE2">
            <w:pPr>
              <w:pStyle w:val="TAH"/>
              <w:rPr>
                <w:ins w:id="89" w:author="作者"/>
                <w:b w:val="0"/>
                <w:lang w:val="en-US"/>
              </w:rPr>
            </w:pPr>
          </w:p>
        </w:tc>
      </w:tr>
      <w:tr w:rsidR="009043AF" w:rsidRPr="00E26D10" w14:paraId="7D424185" w14:textId="77777777" w:rsidTr="00B21DE2">
        <w:trPr>
          <w:trHeight w:val="103"/>
          <w:jc w:val="center"/>
          <w:ins w:id="90" w:author="作者"/>
        </w:trPr>
        <w:tc>
          <w:tcPr>
            <w:tcW w:w="1396" w:type="dxa"/>
            <w:vMerge/>
            <w:shd w:val="clear" w:color="auto" w:fill="auto"/>
            <w:vAlign w:val="center"/>
          </w:tcPr>
          <w:p w14:paraId="259561EE" w14:textId="77777777" w:rsidR="009043AF" w:rsidRPr="00E26D10" w:rsidRDefault="009043AF" w:rsidP="00B21DE2">
            <w:pPr>
              <w:pStyle w:val="TAH"/>
              <w:rPr>
                <w:ins w:id="91" w:author="作者"/>
                <w:rFonts w:cs="Arial"/>
                <w:szCs w:val="18"/>
              </w:rPr>
            </w:pPr>
          </w:p>
        </w:tc>
        <w:tc>
          <w:tcPr>
            <w:tcW w:w="1467" w:type="dxa"/>
            <w:vMerge/>
            <w:shd w:val="clear" w:color="auto" w:fill="auto"/>
            <w:vAlign w:val="center"/>
          </w:tcPr>
          <w:p w14:paraId="6EDA9D09" w14:textId="77777777" w:rsidR="009043AF" w:rsidRPr="00E26D10" w:rsidRDefault="009043AF" w:rsidP="00B21DE2">
            <w:pPr>
              <w:pStyle w:val="TAH"/>
              <w:rPr>
                <w:ins w:id="92" w:author="作者"/>
                <w:rFonts w:cs="Arial"/>
                <w:szCs w:val="18"/>
                <w:lang w:val="en-US" w:eastAsia="ja-JP"/>
              </w:rPr>
            </w:pPr>
          </w:p>
        </w:tc>
        <w:tc>
          <w:tcPr>
            <w:tcW w:w="767" w:type="dxa"/>
            <w:shd w:val="clear" w:color="auto" w:fill="auto"/>
            <w:vAlign w:val="center"/>
          </w:tcPr>
          <w:p w14:paraId="53C742BD" w14:textId="77777777" w:rsidR="009043AF" w:rsidRPr="00116C26" w:rsidRDefault="009043AF" w:rsidP="00B21DE2">
            <w:pPr>
              <w:pStyle w:val="TAH"/>
              <w:rPr>
                <w:ins w:id="93" w:author="作者"/>
                <w:rFonts w:cs="Arial"/>
                <w:b w:val="0"/>
                <w:szCs w:val="18"/>
                <w:lang w:val="en-US"/>
              </w:rPr>
            </w:pPr>
            <w:ins w:id="94" w:author="作者">
              <w:r>
                <w:rPr>
                  <w:b w:val="0"/>
                  <w:lang w:eastAsia="zh-CN"/>
                </w:rPr>
                <w:t>20</w:t>
              </w:r>
            </w:ins>
          </w:p>
        </w:tc>
        <w:tc>
          <w:tcPr>
            <w:tcW w:w="586" w:type="dxa"/>
            <w:shd w:val="clear" w:color="auto" w:fill="auto"/>
            <w:vAlign w:val="center"/>
          </w:tcPr>
          <w:p w14:paraId="1E583470" w14:textId="77777777" w:rsidR="009043AF" w:rsidRPr="00116C26" w:rsidRDefault="009043AF" w:rsidP="00B21DE2">
            <w:pPr>
              <w:pStyle w:val="TAH"/>
              <w:rPr>
                <w:ins w:id="95" w:author="作者"/>
                <w:rFonts w:cs="Arial"/>
                <w:b w:val="0"/>
                <w:szCs w:val="18"/>
              </w:rPr>
            </w:pPr>
          </w:p>
        </w:tc>
        <w:tc>
          <w:tcPr>
            <w:tcW w:w="586" w:type="dxa"/>
            <w:shd w:val="clear" w:color="auto" w:fill="auto"/>
            <w:vAlign w:val="center"/>
          </w:tcPr>
          <w:p w14:paraId="38E0761E" w14:textId="77777777" w:rsidR="009043AF" w:rsidRPr="00116C26" w:rsidRDefault="009043AF" w:rsidP="00B21DE2">
            <w:pPr>
              <w:pStyle w:val="TAH"/>
              <w:rPr>
                <w:ins w:id="96" w:author="作者"/>
                <w:rFonts w:cs="Arial"/>
                <w:b w:val="0"/>
                <w:szCs w:val="18"/>
              </w:rPr>
            </w:pPr>
          </w:p>
        </w:tc>
        <w:tc>
          <w:tcPr>
            <w:tcW w:w="586" w:type="dxa"/>
            <w:shd w:val="clear" w:color="auto" w:fill="auto"/>
            <w:vAlign w:val="center"/>
          </w:tcPr>
          <w:p w14:paraId="1620370A" w14:textId="77777777" w:rsidR="009043AF" w:rsidRPr="00116C26" w:rsidRDefault="009043AF" w:rsidP="00B21DE2">
            <w:pPr>
              <w:pStyle w:val="TAH"/>
              <w:rPr>
                <w:ins w:id="97" w:author="作者"/>
                <w:rFonts w:cs="Arial"/>
                <w:b w:val="0"/>
                <w:szCs w:val="18"/>
              </w:rPr>
            </w:pPr>
            <w:ins w:id="98" w:author="作者">
              <w:r w:rsidRPr="00116C26">
                <w:rPr>
                  <w:rFonts w:cs="Arial"/>
                  <w:b w:val="0"/>
                  <w:szCs w:val="18"/>
                </w:rPr>
                <w:t>Yes</w:t>
              </w:r>
            </w:ins>
          </w:p>
        </w:tc>
        <w:tc>
          <w:tcPr>
            <w:tcW w:w="586" w:type="dxa"/>
            <w:shd w:val="clear" w:color="auto" w:fill="auto"/>
            <w:vAlign w:val="center"/>
          </w:tcPr>
          <w:p w14:paraId="6CEC41D0" w14:textId="77777777" w:rsidR="009043AF" w:rsidRPr="00116C26" w:rsidRDefault="009043AF" w:rsidP="00B21DE2">
            <w:pPr>
              <w:pStyle w:val="TAH"/>
              <w:rPr>
                <w:ins w:id="99" w:author="作者"/>
                <w:rFonts w:cs="Arial"/>
                <w:b w:val="0"/>
                <w:szCs w:val="18"/>
              </w:rPr>
            </w:pPr>
            <w:ins w:id="100" w:author="作者">
              <w:r w:rsidRPr="00116C26">
                <w:rPr>
                  <w:rFonts w:cs="Arial"/>
                  <w:b w:val="0"/>
                  <w:szCs w:val="18"/>
                </w:rPr>
                <w:t>Yes</w:t>
              </w:r>
            </w:ins>
          </w:p>
        </w:tc>
        <w:tc>
          <w:tcPr>
            <w:tcW w:w="586" w:type="dxa"/>
            <w:shd w:val="clear" w:color="auto" w:fill="auto"/>
            <w:vAlign w:val="center"/>
          </w:tcPr>
          <w:p w14:paraId="3EA5B7D5" w14:textId="77777777" w:rsidR="009043AF" w:rsidRPr="00116C26" w:rsidRDefault="009043AF" w:rsidP="00B21DE2">
            <w:pPr>
              <w:pStyle w:val="TAH"/>
              <w:rPr>
                <w:ins w:id="101" w:author="作者"/>
                <w:rFonts w:cs="Arial"/>
                <w:b w:val="0"/>
                <w:szCs w:val="18"/>
              </w:rPr>
            </w:pPr>
            <w:ins w:id="102" w:author="作者">
              <w:r w:rsidRPr="00116C26">
                <w:rPr>
                  <w:rFonts w:cs="Arial"/>
                  <w:b w:val="0"/>
                  <w:szCs w:val="18"/>
                </w:rPr>
                <w:t>Yes</w:t>
              </w:r>
            </w:ins>
          </w:p>
        </w:tc>
        <w:tc>
          <w:tcPr>
            <w:tcW w:w="586" w:type="dxa"/>
            <w:shd w:val="clear" w:color="auto" w:fill="auto"/>
            <w:vAlign w:val="center"/>
          </w:tcPr>
          <w:p w14:paraId="768A362D" w14:textId="77777777" w:rsidR="009043AF" w:rsidRPr="00116C26" w:rsidRDefault="009043AF" w:rsidP="00B21DE2">
            <w:pPr>
              <w:pStyle w:val="TAH"/>
              <w:rPr>
                <w:ins w:id="103" w:author="作者"/>
                <w:rFonts w:cs="Arial"/>
                <w:b w:val="0"/>
                <w:szCs w:val="18"/>
              </w:rPr>
            </w:pPr>
            <w:ins w:id="104" w:author="作者">
              <w:r w:rsidRPr="00116C26">
                <w:rPr>
                  <w:rFonts w:cs="Arial"/>
                  <w:b w:val="0"/>
                  <w:szCs w:val="18"/>
                </w:rPr>
                <w:t>Yes</w:t>
              </w:r>
            </w:ins>
          </w:p>
        </w:tc>
        <w:tc>
          <w:tcPr>
            <w:tcW w:w="1187" w:type="dxa"/>
            <w:vMerge/>
            <w:shd w:val="clear" w:color="auto" w:fill="auto"/>
            <w:vAlign w:val="center"/>
          </w:tcPr>
          <w:p w14:paraId="2F4D4759" w14:textId="77777777" w:rsidR="009043AF" w:rsidRPr="00E26D10" w:rsidRDefault="009043AF" w:rsidP="00B21DE2">
            <w:pPr>
              <w:pStyle w:val="TAH"/>
              <w:rPr>
                <w:ins w:id="105" w:author="作者"/>
                <w:b w:val="0"/>
                <w:lang w:val="en-US"/>
              </w:rPr>
            </w:pPr>
          </w:p>
        </w:tc>
        <w:tc>
          <w:tcPr>
            <w:tcW w:w="1287" w:type="dxa"/>
            <w:vMerge/>
            <w:shd w:val="clear" w:color="auto" w:fill="auto"/>
            <w:vAlign w:val="center"/>
          </w:tcPr>
          <w:p w14:paraId="42B6E37E" w14:textId="77777777" w:rsidR="009043AF" w:rsidRPr="00E26D10" w:rsidRDefault="009043AF" w:rsidP="00B21DE2">
            <w:pPr>
              <w:pStyle w:val="TAH"/>
              <w:rPr>
                <w:ins w:id="106" w:author="作者"/>
                <w:b w:val="0"/>
                <w:lang w:val="en-US"/>
              </w:rPr>
            </w:pPr>
          </w:p>
        </w:tc>
      </w:tr>
      <w:tr w:rsidR="009043AF" w:rsidRPr="00E26D10" w14:paraId="37006854" w14:textId="77777777" w:rsidTr="00B21DE2">
        <w:trPr>
          <w:trHeight w:val="103"/>
          <w:jc w:val="center"/>
          <w:ins w:id="107" w:author="作者"/>
        </w:trPr>
        <w:tc>
          <w:tcPr>
            <w:tcW w:w="1396" w:type="dxa"/>
            <w:vMerge/>
            <w:shd w:val="clear" w:color="auto" w:fill="auto"/>
            <w:vAlign w:val="center"/>
          </w:tcPr>
          <w:p w14:paraId="71D888F8" w14:textId="77777777" w:rsidR="009043AF" w:rsidRPr="00E26D10" w:rsidRDefault="009043AF" w:rsidP="00B21DE2">
            <w:pPr>
              <w:pStyle w:val="TAH"/>
              <w:rPr>
                <w:ins w:id="108" w:author="作者"/>
                <w:rFonts w:cs="Arial"/>
                <w:b w:val="0"/>
                <w:szCs w:val="18"/>
              </w:rPr>
            </w:pPr>
          </w:p>
        </w:tc>
        <w:tc>
          <w:tcPr>
            <w:tcW w:w="1467" w:type="dxa"/>
            <w:vMerge/>
            <w:shd w:val="clear" w:color="auto" w:fill="auto"/>
            <w:vAlign w:val="center"/>
          </w:tcPr>
          <w:p w14:paraId="1B0B8376" w14:textId="77777777" w:rsidR="009043AF" w:rsidRPr="00E26D10" w:rsidRDefault="009043AF" w:rsidP="00B21DE2">
            <w:pPr>
              <w:pStyle w:val="TAH"/>
              <w:rPr>
                <w:ins w:id="109" w:author="作者"/>
                <w:rFonts w:cs="Arial"/>
                <w:szCs w:val="18"/>
                <w:lang w:val="en-US" w:eastAsia="ja-JP"/>
              </w:rPr>
            </w:pPr>
          </w:p>
        </w:tc>
        <w:tc>
          <w:tcPr>
            <w:tcW w:w="767" w:type="dxa"/>
            <w:shd w:val="clear" w:color="auto" w:fill="auto"/>
            <w:vAlign w:val="center"/>
          </w:tcPr>
          <w:p w14:paraId="23BF18F7" w14:textId="77777777" w:rsidR="009043AF" w:rsidRPr="00116C26" w:rsidRDefault="009043AF" w:rsidP="00B21DE2">
            <w:pPr>
              <w:pStyle w:val="TAH"/>
              <w:rPr>
                <w:ins w:id="110" w:author="作者"/>
                <w:rFonts w:cs="Arial"/>
                <w:b w:val="0"/>
                <w:szCs w:val="18"/>
                <w:lang w:val="en-US" w:eastAsia="zh-CN"/>
              </w:rPr>
            </w:pPr>
            <w:ins w:id="111" w:author="作者">
              <w:r>
                <w:rPr>
                  <w:rFonts w:cs="Arial"/>
                  <w:b w:val="0"/>
                  <w:szCs w:val="18"/>
                  <w:lang w:val="en-US" w:eastAsia="zh-CN"/>
                </w:rPr>
                <w:t>38</w:t>
              </w:r>
            </w:ins>
          </w:p>
        </w:tc>
        <w:tc>
          <w:tcPr>
            <w:tcW w:w="586" w:type="dxa"/>
            <w:shd w:val="clear" w:color="auto" w:fill="auto"/>
            <w:vAlign w:val="center"/>
          </w:tcPr>
          <w:p w14:paraId="752D8010" w14:textId="77777777" w:rsidR="009043AF" w:rsidRPr="00116C26" w:rsidRDefault="009043AF" w:rsidP="00B21DE2">
            <w:pPr>
              <w:pStyle w:val="TAH"/>
              <w:rPr>
                <w:ins w:id="112" w:author="作者"/>
                <w:rFonts w:cs="Arial"/>
                <w:b w:val="0"/>
                <w:szCs w:val="18"/>
              </w:rPr>
            </w:pPr>
          </w:p>
        </w:tc>
        <w:tc>
          <w:tcPr>
            <w:tcW w:w="586" w:type="dxa"/>
            <w:shd w:val="clear" w:color="auto" w:fill="auto"/>
            <w:vAlign w:val="center"/>
          </w:tcPr>
          <w:p w14:paraId="6D96D8D3" w14:textId="77777777" w:rsidR="009043AF" w:rsidRPr="00116C26" w:rsidRDefault="009043AF" w:rsidP="00B21DE2">
            <w:pPr>
              <w:pStyle w:val="TAH"/>
              <w:rPr>
                <w:ins w:id="113" w:author="作者"/>
                <w:rFonts w:cs="Arial"/>
                <w:b w:val="0"/>
                <w:szCs w:val="18"/>
              </w:rPr>
            </w:pPr>
          </w:p>
        </w:tc>
        <w:tc>
          <w:tcPr>
            <w:tcW w:w="586" w:type="dxa"/>
            <w:shd w:val="clear" w:color="auto" w:fill="auto"/>
            <w:vAlign w:val="center"/>
          </w:tcPr>
          <w:p w14:paraId="4F090FF6" w14:textId="77777777" w:rsidR="009043AF" w:rsidRPr="00116C26" w:rsidRDefault="009043AF" w:rsidP="00B21DE2">
            <w:pPr>
              <w:pStyle w:val="TAH"/>
              <w:rPr>
                <w:ins w:id="114" w:author="作者"/>
                <w:rFonts w:cs="Arial"/>
                <w:b w:val="0"/>
                <w:szCs w:val="18"/>
              </w:rPr>
            </w:pPr>
            <w:ins w:id="115" w:author="作者">
              <w:r w:rsidRPr="00116C26">
                <w:rPr>
                  <w:rFonts w:cs="Arial"/>
                  <w:b w:val="0"/>
                  <w:szCs w:val="18"/>
                </w:rPr>
                <w:t>Yes</w:t>
              </w:r>
            </w:ins>
          </w:p>
        </w:tc>
        <w:tc>
          <w:tcPr>
            <w:tcW w:w="586" w:type="dxa"/>
            <w:shd w:val="clear" w:color="auto" w:fill="auto"/>
            <w:vAlign w:val="center"/>
          </w:tcPr>
          <w:p w14:paraId="29B62D34" w14:textId="77777777" w:rsidR="009043AF" w:rsidRPr="00116C26" w:rsidRDefault="009043AF" w:rsidP="00B21DE2">
            <w:pPr>
              <w:pStyle w:val="TAH"/>
              <w:rPr>
                <w:ins w:id="116" w:author="作者"/>
                <w:rFonts w:cs="Arial"/>
                <w:b w:val="0"/>
                <w:szCs w:val="18"/>
              </w:rPr>
            </w:pPr>
            <w:ins w:id="117" w:author="作者">
              <w:r w:rsidRPr="00116C26">
                <w:rPr>
                  <w:rFonts w:cs="Arial"/>
                  <w:b w:val="0"/>
                  <w:szCs w:val="18"/>
                </w:rPr>
                <w:t>Yes</w:t>
              </w:r>
            </w:ins>
          </w:p>
        </w:tc>
        <w:tc>
          <w:tcPr>
            <w:tcW w:w="586" w:type="dxa"/>
            <w:shd w:val="clear" w:color="auto" w:fill="auto"/>
            <w:vAlign w:val="center"/>
          </w:tcPr>
          <w:p w14:paraId="4CF0FFC1" w14:textId="77777777" w:rsidR="009043AF" w:rsidRPr="00116C26" w:rsidRDefault="009043AF" w:rsidP="00B21DE2">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54905D1D" w14:textId="77777777" w:rsidR="009043AF" w:rsidRPr="00116C26" w:rsidRDefault="009043AF" w:rsidP="00B21DE2">
            <w:pPr>
              <w:pStyle w:val="TAH"/>
              <w:rPr>
                <w:ins w:id="120" w:author="作者"/>
                <w:rFonts w:cs="Arial"/>
                <w:b w:val="0"/>
                <w:szCs w:val="18"/>
              </w:rPr>
            </w:pPr>
            <w:ins w:id="121" w:author="作者">
              <w:r w:rsidRPr="00116C26">
                <w:rPr>
                  <w:rFonts w:cs="Arial"/>
                  <w:b w:val="0"/>
                  <w:szCs w:val="18"/>
                </w:rPr>
                <w:t>Yes</w:t>
              </w:r>
            </w:ins>
          </w:p>
        </w:tc>
        <w:tc>
          <w:tcPr>
            <w:tcW w:w="1187" w:type="dxa"/>
            <w:vMerge/>
            <w:shd w:val="clear" w:color="auto" w:fill="auto"/>
            <w:vAlign w:val="center"/>
          </w:tcPr>
          <w:p w14:paraId="4150FEBF" w14:textId="77777777" w:rsidR="009043AF" w:rsidRPr="00E26D10" w:rsidRDefault="009043AF" w:rsidP="00B21DE2">
            <w:pPr>
              <w:pStyle w:val="TAH"/>
              <w:rPr>
                <w:ins w:id="122" w:author="作者"/>
                <w:b w:val="0"/>
                <w:lang w:val="en-US"/>
              </w:rPr>
            </w:pPr>
          </w:p>
        </w:tc>
        <w:tc>
          <w:tcPr>
            <w:tcW w:w="1287" w:type="dxa"/>
            <w:vMerge/>
            <w:shd w:val="clear" w:color="auto" w:fill="auto"/>
            <w:vAlign w:val="center"/>
          </w:tcPr>
          <w:p w14:paraId="5B49BDBA" w14:textId="77777777" w:rsidR="009043AF" w:rsidRPr="00E26D10" w:rsidRDefault="009043AF" w:rsidP="00B21DE2">
            <w:pPr>
              <w:pStyle w:val="TAH"/>
              <w:rPr>
                <w:ins w:id="123" w:author="作者"/>
                <w:b w:val="0"/>
                <w:lang w:val="en-US"/>
              </w:rPr>
            </w:pPr>
          </w:p>
        </w:tc>
      </w:tr>
    </w:tbl>
    <w:p w14:paraId="25AF3D9A" w14:textId="77777777" w:rsidR="009043AF" w:rsidRPr="00E26D10" w:rsidRDefault="009043AF" w:rsidP="009043AF">
      <w:pPr>
        <w:rPr>
          <w:ins w:id="124" w:author="作者"/>
          <w:rFonts w:eastAsia="MS Mincho"/>
          <w:lang w:eastAsia="ja-JP"/>
        </w:rPr>
      </w:pPr>
    </w:p>
    <w:p w14:paraId="4EDB03AD" w14:textId="77777777" w:rsidR="009043AF" w:rsidRDefault="009043AF" w:rsidP="009043AF">
      <w:pPr>
        <w:pStyle w:val="30"/>
        <w:rPr>
          <w:ins w:id="125" w:author="作者"/>
          <w:rFonts w:eastAsia="MS Mincho"/>
          <w:lang w:val="en-US"/>
        </w:rPr>
      </w:pPr>
      <w:bookmarkStart w:id="126" w:name="_Toc528139551"/>
      <w:ins w:id="127"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6"/>
      </w:ins>
    </w:p>
    <w:p w14:paraId="4328EFAB" w14:textId="77777777" w:rsidR="009043AF" w:rsidRPr="006B33C4" w:rsidRDefault="009043AF" w:rsidP="009043AF">
      <w:pPr>
        <w:pStyle w:val="Guidance"/>
        <w:rPr>
          <w:ins w:id="128" w:author="作者"/>
        </w:rPr>
      </w:pPr>
    </w:p>
    <w:p w14:paraId="147F5B93" w14:textId="77777777" w:rsidR="009043AF" w:rsidRDefault="009043AF" w:rsidP="009043AF">
      <w:pPr>
        <w:pStyle w:val="ab"/>
        <w:keepNext/>
        <w:jc w:val="center"/>
        <w:rPr>
          <w:ins w:id="129" w:author="作者"/>
        </w:rPr>
      </w:pPr>
      <w:ins w:id="130"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043AF" w14:paraId="4A7D2A7D" w14:textId="77777777" w:rsidTr="00B21DE2">
        <w:trPr>
          <w:jc w:val="center"/>
          <w:ins w:id="131" w:author="作者"/>
        </w:trPr>
        <w:tc>
          <w:tcPr>
            <w:tcW w:w="1985" w:type="dxa"/>
            <w:vMerge w:val="restart"/>
            <w:tcBorders>
              <w:top w:val="single" w:sz="4" w:space="0" w:color="auto"/>
              <w:left w:val="single" w:sz="4" w:space="0" w:color="auto"/>
              <w:right w:val="single" w:sz="4" w:space="0" w:color="auto"/>
            </w:tcBorders>
            <w:vAlign w:val="center"/>
          </w:tcPr>
          <w:p w14:paraId="74E8D1D1" w14:textId="77777777" w:rsidR="009043AF" w:rsidRDefault="009043AF" w:rsidP="00B21DE2">
            <w:pPr>
              <w:keepNext/>
              <w:keepLines/>
              <w:overflowPunct w:val="0"/>
              <w:autoSpaceDE w:val="0"/>
              <w:autoSpaceDN w:val="0"/>
              <w:adjustRightInd w:val="0"/>
              <w:spacing w:after="0"/>
              <w:jc w:val="center"/>
              <w:textAlignment w:val="baseline"/>
              <w:rPr>
                <w:ins w:id="132" w:author="作者"/>
                <w:rFonts w:ascii="Arial" w:eastAsia="Times New Roman" w:hAnsi="Arial" w:cs="Arial"/>
                <w:sz w:val="18"/>
                <w:szCs w:val="18"/>
              </w:rPr>
            </w:pPr>
            <w:ins w:id="133" w:author="作者">
              <w:r>
                <w:rPr>
                  <w:rFonts w:ascii="Arial" w:eastAsia="Times New Roman" w:hAnsi="Arial" w:cs="Arial"/>
                  <w:sz w:val="18"/>
                  <w:szCs w:val="18"/>
                </w:rPr>
                <w:t>CA_3-8-20-38</w:t>
              </w:r>
            </w:ins>
          </w:p>
        </w:tc>
        <w:tc>
          <w:tcPr>
            <w:tcW w:w="2552" w:type="dxa"/>
            <w:tcBorders>
              <w:top w:val="single" w:sz="4" w:space="0" w:color="auto"/>
              <w:left w:val="single" w:sz="4" w:space="0" w:color="auto"/>
              <w:bottom w:val="single" w:sz="4" w:space="0" w:color="auto"/>
              <w:right w:val="single" w:sz="4" w:space="0" w:color="auto"/>
            </w:tcBorders>
            <w:vAlign w:val="center"/>
          </w:tcPr>
          <w:p w14:paraId="22C640B4" w14:textId="77777777" w:rsidR="009043AF" w:rsidRDefault="009043AF" w:rsidP="00B21DE2">
            <w:pPr>
              <w:keepNext/>
              <w:keepLines/>
              <w:overflowPunct w:val="0"/>
              <w:autoSpaceDE w:val="0"/>
              <w:autoSpaceDN w:val="0"/>
              <w:adjustRightInd w:val="0"/>
              <w:spacing w:after="0"/>
              <w:jc w:val="center"/>
              <w:textAlignment w:val="baseline"/>
              <w:rPr>
                <w:ins w:id="134" w:author="作者"/>
                <w:rFonts w:ascii="Arial" w:hAnsi="Arial" w:cs="Arial"/>
                <w:sz w:val="18"/>
                <w:szCs w:val="18"/>
                <w:lang w:val="en-US"/>
              </w:rPr>
            </w:pPr>
            <w:ins w:id="135" w:author="作者">
              <w:r>
                <w:rPr>
                  <w:rFonts w:ascii="Arial" w:hAnsi="Arial" w:cs="Arial"/>
                  <w:sz w:val="18"/>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14:paraId="2AAD03F2" w14:textId="77777777" w:rsidR="009043AF" w:rsidRPr="00E3448D" w:rsidRDefault="009043AF" w:rsidP="00B21DE2">
            <w:pPr>
              <w:keepNext/>
              <w:keepLines/>
              <w:overflowPunct w:val="0"/>
              <w:autoSpaceDE w:val="0"/>
              <w:autoSpaceDN w:val="0"/>
              <w:adjustRightInd w:val="0"/>
              <w:spacing w:after="0"/>
              <w:jc w:val="center"/>
              <w:textAlignment w:val="baseline"/>
              <w:rPr>
                <w:ins w:id="136" w:author="作者"/>
                <w:rFonts w:ascii="Arial" w:eastAsiaTheme="minorEastAsia" w:hAnsi="Arial" w:cs="Arial"/>
                <w:sz w:val="18"/>
                <w:szCs w:val="18"/>
                <w:lang w:eastAsia="zh-CN"/>
              </w:rPr>
            </w:pPr>
            <w:ins w:id="137"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9043AF" w14:paraId="5552C5B6" w14:textId="77777777" w:rsidTr="00B21DE2">
        <w:trPr>
          <w:jc w:val="center"/>
          <w:ins w:id="138" w:author="作者"/>
        </w:trPr>
        <w:tc>
          <w:tcPr>
            <w:tcW w:w="1985" w:type="dxa"/>
            <w:vMerge/>
            <w:tcBorders>
              <w:left w:val="single" w:sz="4" w:space="0" w:color="auto"/>
              <w:right w:val="single" w:sz="4" w:space="0" w:color="auto"/>
            </w:tcBorders>
            <w:vAlign w:val="center"/>
          </w:tcPr>
          <w:p w14:paraId="3ED3D381" w14:textId="77777777" w:rsidR="009043AF" w:rsidRPr="00E3448D" w:rsidRDefault="009043AF" w:rsidP="00B21DE2">
            <w:pPr>
              <w:keepNext/>
              <w:keepLines/>
              <w:overflowPunct w:val="0"/>
              <w:autoSpaceDE w:val="0"/>
              <w:autoSpaceDN w:val="0"/>
              <w:adjustRightInd w:val="0"/>
              <w:spacing w:after="0"/>
              <w:jc w:val="center"/>
              <w:textAlignment w:val="baseline"/>
              <w:rPr>
                <w:ins w:id="139"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65CA63" w14:textId="77777777" w:rsidR="009043AF" w:rsidRPr="00E3448D" w:rsidRDefault="009043AF" w:rsidP="00B21DE2">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rPr>
            </w:pPr>
            <w:ins w:id="141"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5F121F97" w14:textId="77777777" w:rsidR="009043AF" w:rsidRPr="00E3448D" w:rsidRDefault="009043AF" w:rsidP="00B21DE2">
            <w:pPr>
              <w:keepNext/>
              <w:keepLines/>
              <w:overflowPunct w:val="0"/>
              <w:autoSpaceDE w:val="0"/>
              <w:autoSpaceDN w:val="0"/>
              <w:adjustRightInd w:val="0"/>
              <w:spacing w:after="0"/>
              <w:jc w:val="center"/>
              <w:textAlignment w:val="baseline"/>
              <w:rPr>
                <w:ins w:id="142" w:author="作者"/>
                <w:rFonts w:ascii="Arial" w:eastAsiaTheme="minorEastAsia" w:hAnsi="Arial" w:cs="Arial"/>
                <w:sz w:val="18"/>
                <w:szCs w:val="18"/>
                <w:lang w:eastAsia="zh-CN"/>
              </w:rPr>
            </w:pPr>
            <w:ins w:id="143"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9043AF" w14:paraId="17ADCF81" w14:textId="77777777" w:rsidTr="00B21DE2">
        <w:trPr>
          <w:jc w:val="center"/>
          <w:ins w:id="144" w:author="作者"/>
        </w:trPr>
        <w:tc>
          <w:tcPr>
            <w:tcW w:w="1985" w:type="dxa"/>
            <w:vMerge/>
            <w:tcBorders>
              <w:left w:val="single" w:sz="4" w:space="0" w:color="auto"/>
              <w:right w:val="single" w:sz="4" w:space="0" w:color="auto"/>
            </w:tcBorders>
            <w:vAlign w:val="center"/>
            <w:hideMark/>
          </w:tcPr>
          <w:p w14:paraId="6377B97F" w14:textId="77777777" w:rsidR="009043AF" w:rsidRPr="00E3448D" w:rsidRDefault="009043AF" w:rsidP="00B21DE2">
            <w:pPr>
              <w:keepNext/>
              <w:keepLines/>
              <w:overflowPunct w:val="0"/>
              <w:autoSpaceDE w:val="0"/>
              <w:autoSpaceDN w:val="0"/>
              <w:adjustRightInd w:val="0"/>
              <w:spacing w:after="0"/>
              <w:jc w:val="center"/>
              <w:textAlignment w:val="baseline"/>
              <w:rPr>
                <w:ins w:id="14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1429F0" w14:textId="77777777" w:rsidR="009043AF" w:rsidRPr="003B5469" w:rsidRDefault="009043AF" w:rsidP="00B21DE2">
            <w:pPr>
              <w:keepNext/>
              <w:keepLines/>
              <w:overflowPunct w:val="0"/>
              <w:autoSpaceDE w:val="0"/>
              <w:autoSpaceDN w:val="0"/>
              <w:adjustRightInd w:val="0"/>
              <w:spacing w:after="0"/>
              <w:jc w:val="center"/>
              <w:textAlignment w:val="baseline"/>
              <w:rPr>
                <w:ins w:id="146" w:author="作者"/>
                <w:rFonts w:ascii="Arial" w:hAnsi="Arial" w:cs="Arial"/>
                <w:sz w:val="18"/>
                <w:szCs w:val="18"/>
                <w:lang w:val="en-US"/>
              </w:rPr>
            </w:pPr>
            <w:ins w:id="147"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379985C6" w14:textId="77777777" w:rsidR="009043AF" w:rsidRPr="00E3448D" w:rsidRDefault="009043AF" w:rsidP="00B21DE2">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bookmarkStart w:id="149" w:name="OLE_LINK57"/>
            <w:ins w:id="150" w:author="作者">
              <w:r w:rsidRPr="00E3448D">
                <w:rPr>
                  <w:rFonts w:ascii="Arial" w:eastAsia="Times New Roman" w:hAnsi="Arial" w:cs="Arial"/>
                  <w:sz w:val="18"/>
                  <w:szCs w:val="18"/>
                </w:rPr>
                <w:t>0.</w:t>
              </w:r>
              <w:bookmarkEnd w:id="149"/>
              <w:r>
                <w:rPr>
                  <w:rFonts w:ascii="Arial" w:eastAsia="Times New Roman" w:hAnsi="Arial" w:cs="Arial"/>
                  <w:sz w:val="18"/>
                  <w:szCs w:val="18"/>
                </w:rPr>
                <w:t>5</w:t>
              </w:r>
            </w:ins>
          </w:p>
        </w:tc>
      </w:tr>
      <w:tr w:rsidR="009043AF" w14:paraId="0B5C92FE" w14:textId="77777777" w:rsidTr="00B21DE2">
        <w:trPr>
          <w:jc w:val="center"/>
          <w:ins w:id="151" w:author="作者"/>
        </w:trPr>
        <w:tc>
          <w:tcPr>
            <w:tcW w:w="1985" w:type="dxa"/>
            <w:vMerge/>
            <w:tcBorders>
              <w:left w:val="single" w:sz="4" w:space="0" w:color="auto"/>
              <w:bottom w:val="single" w:sz="4" w:space="0" w:color="auto"/>
              <w:right w:val="single" w:sz="4" w:space="0" w:color="auto"/>
            </w:tcBorders>
            <w:vAlign w:val="center"/>
            <w:hideMark/>
          </w:tcPr>
          <w:p w14:paraId="01FE58CA" w14:textId="77777777" w:rsidR="009043AF" w:rsidRPr="00E3448D" w:rsidRDefault="009043AF" w:rsidP="00B21DE2">
            <w:pPr>
              <w:spacing w:after="0"/>
              <w:rPr>
                <w:ins w:id="15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A0F775" w14:textId="77777777" w:rsidR="009043AF" w:rsidRPr="003B5469" w:rsidRDefault="009043AF" w:rsidP="00B21DE2">
            <w:pPr>
              <w:keepNext/>
              <w:keepLines/>
              <w:overflowPunct w:val="0"/>
              <w:autoSpaceDE w:val="0"/>
              <w:autoSpaceDN w:val="0"/>
              <w:adjustRightInd w:val="0"/>
              <w:spacing w:after="0"/>
              <w:jc w:val="center"/>
              <w:textAlignment w:val="baseline"/>
              <w:rPr>
                <w:ins w:id="153" w:author="作者"/>
                <w:rFonts w:ascii="Arial" w:hAnsi="Arial" w:cs="Arial"/>
                <w:sz w:val="18"/>
                <w:szCs w:val="18"/>
                <w:lang w:val="en-US"/>
              </w:rPr>
            </w:pPr>
            <w:ins w:id="154"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B41EE37" w14:textId="77777777" w:rsidR="009043AF" w:rsidRPr="00E3448D" w:rsidRDefault="009043AF" w:rsidP="00B21DE2">
            <w:pPr>
              <w:keepNext/>
              <w:keepLines/>
              <w:overflowPunct w:val="0"/>
              <w:autoSpaceDE w:val="0"/>
              <w:autoSpaceDN w:val="0"/>
              <w:adjustRightInd w:val="0"/>
              <w:spacing w:after="0"/>
              <w:jc w:val="center"/>
              <w:textAlignment w:val="baseline"/>
              <w:rPr>
                <w:ins w:id="155" w:author="作者"/>
                <w:rFonts w:ascii="Arial" w:eastAsia="Times New Roman" w:hAnsi="Arial" w:cs="Arial"/>
                <w:sz w:val="18"/>
                <w:szCs w:val="18"/>
              </w:rPr>
            </w:pPr>
            <w:ins w:id="156"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797FDA09" w14:textId="77777777" w:rsidR="009043AF" w:rsidRDefault="009043AF" w:rsidP="009043AF">
      <w:pPr>
        <w:pStyle w:val="ab"/>
        <w:keepNext/>
        <w:jc w:val="center"/>
        <w:rPr>
          <w:ins w:id="157" w:author="作者"/>
        </w:rPr>
      </w:pPr>
      <w:ins w:id="158"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043AF" w:rsidRPr="00E3448D" w14:paraId="710A54E4" w14:textId="77777777" w:rsidTr="00B21DE2">
        <w:trPr>
          <w:jc w:val="center"/>
          <w:ins w:id="159" w:author="作者"/>
        </w:trPr>
        <w:tc>
          <w:tcPr>
            <w:tcW w:w="1985" w:type="dxa"/>
            <w:vMerge w:val="restart"/>
            <w:tcBorders>
              <w:top w:val="single" w:sz="4" w:space="0" w:color="auto"/>
              <w:left w:val="single" w:sz="4" w:space="0" w:color="auto"/>
              <w:right w:val="single" w:sz="4" w:space="0" w:color="auto"/>
            </w:tcBorders>
            <w:vAlign w:val="center"/>
          </w:tcPr>
          <w:p w14:paraId="38DC7B37" w14:textId="77777777" w:rsidR="009043AF" w:rsidRDefault="009043AF" w:rsidP="00B21DE2">
            <w:pPr>
              <w:keepNext/>
              <w:keepLines/>
              <w:overflowPunct w:val="0"/>
              <w:autoSpaceDE w:val="0"/>
              <w:autoSpaceDN w:val="0"/>
              <w:adjustRightInd w:val="0"/>
              <w:spacing w:after="0"/>
              <w:jc w:val="center"/>
              <w:textAlignment w:val="baseline"/>
              <w:rPr>
                <w:ins w:id="160" w:author="作者"/>
                <w:rFonts w:ascii="Arial" w:eastAsia="Times New Roman" w:hAnsi="Arial" w:cs="Arial"/>
                <w:sz w:val="18"/>
                <w:szCs w:val="18"/>
              </w:rPr>
            </w:pPr>
            <w:ins w:id="161" w:author="作者">
              <w:r>
                <w:rPr>
                  <w:rFonts w:ascii="Arial" w:eastAsia="Times New Roman" w:hAnsi="Arial" w:cs="Arial"/>
                  <w:sz w:val="18"/>
                  <w:szCs w:val="18"/>
                </w:rPr>
                <w:t>CA_3-8-20-38</w:t>
              </w:r>
            </w:ins>
          </w:p>
        </w:tc>
        <w:tc>
          <w:tcPr>
            <w:tcW w:w="2552" w:type="dxa"/>
            <w:tcBorders>
              <w:top w:val="single" w:sz="4" w:space="0" w:color="auto"/>
              <w:left w:val="single" w:sz="4" w:space="0" w:color="auto"/>
              <w:right w:val="single" w:sz="4" w:space="0" w:color="auto"/>
            </w:tcBorders>
            <w:vAlign w:val="center"/>
          </w:tcPr>
          <w:p w14:paraId="7D6FAED7" w14:textId="77777777" w:rsidR="009043AF" w:rsidRDefault="009043AF" w:rsidP="00B21DE2">
            <w:pPr>
              <w:keepNext/>
              <w:keepLines/>
              <w:overflowPunct w:val="0"/>
              <w:autoSpaceDE w:val="0"/>
              <w:autoSpaceDN w:val="0"/>
              <w:adjustRightInd w:val="0"/>
              <w:spacing w:after="0"/>
              <w:jc w:val="center"/>
              <w:textAlignment w:val="baseline"/>
              <w:rPr>
                <w:ins w:id="162" w:author="作者"/>
                <w:rFonts w:ascii="Arial" w:hAnsi="Arial" w:cs="Arial"/>
                <w:sz w:val="18"/>
                <w:szCs w:val="18"/>
                <w:lang w:val="en-US"/>
              </w:rPr>
            </w:pPr>
            <w:ins w:id="163" w:author="作者">
              <w:r>
                <w:rPr>
                  <w:rFonts w:ascii="Arial" w:hAnsi="Arial" w:cs="Arial"/>
                  <w:sz w:val="18"/>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14:paraId="40936158" w14:textId="77777777" w:rsidR="009043AF" w:rsidRPr="00E3448D" w:rsidRDefault="009043AF" w:rsidP="00B21DE2">
            <w:pPr>
              <w:keepNext/>
              <w:keepLines/>
              <w:overflowPunct w:val="0"/>
              <w:autoSpaceDE w:val="0"/>
              <w:autoSpaceDN w:val="0"/>
              <w:adjustRightInd w:val="0"/>
              <w:spacing w:after="0"/>
              <w:jc w:val="center"/>
              <w:textAlignment w:val="baseline"/>
              <w:rPr>
                <w:ins w:id="164" w:author="作者"/>
                <w:rFonts w:ascii="Arial" w:eastAsiaTheme="minorEastAsia" w:hAnsi="Arial" w:cs="Arial"/>
                <w:sz w:val="18"/>
                <w:szCs w:val="18"/>
                <w:lang w:eastAsia="zh-CN"/>
              </w:rPr>
            </w:pPr>
            <w:ins w:id="165" w:author="作者">
              <w:r>
                <w:rPr>
                  <w:rFonts w:ascii="Arial" w:eastAsiaTheme="minorEastAsia" w:hAnsi="Arial" w:cs="Arial" w:hint="eastAsia"/>
                  <w:sz w:val="18"/>
                  <w:szCs w:val="18"/>
                  <w:lang w:eastAsia="zh-CN"/>
                </w:rPr>
                <w:t>0</w:t>
              </w:r>
            </w:ins>
          </w:p>
        </w:tc>
      </w:tr>
      <w:tr w:rsidR="009043AF" w:rsidRPr="00E3448D" w14:paraId="704063D8" w14:textId="77777777" w:rsidTr="00B21DE2">
        <w:trPr>
          <w:jc w:val="center"/>
          <w:ins w:id="166" w:author="作者"/>
        </w:trPr>
        <w:tc>
          <w:tcPr>
            <w:tcW w:w="1985" w:type="dxa"/>
            <w:vMerge/>
            <w:tcBorders>
              <w:left w:val="single" w:sz="4" w:space="0" w:color="auto"/>
              <w:right w:val="single" w:sz="4" w:space="0" w:color="auto"/>
            </w:tcBorders>
            <w:vAlign w:val="center"/>
          </w:tcPr>
          <w:p w14:paraId="3467AC8F" w14:textId="77777777" w:rsidR="009043AF" w:rsidRPr="00E3448D" w:rsidRDefault="009043AF" w:rsidP="00B21DE2">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0853BC00" w14:textId="77777777" w:rsidR="009043AF" w:rsidRPr="00E3448D" w:rsidRDefault="009043AF" w:rsidP="00B21DE2">
            <w:pPr>
              <w:keepNext/>
              <w:keepLines/>
              <w:overflowPunct w:val="0"/>
              <w:autoSpaceDE w:val="0"/>
              <w:autoSpaceDN w:val="0"/>
              <w:adjustRightInd w:val="0"/>
              <w:spacing w:after="0"/>
              <w:jc w:val="center"/>
              <w:textAlignment w:val="baseline"/>
              <w:rPr>
                <w:ins w:id="168" w:author="作者"/>
                <w:rFonts w:ascii="Arial" w:hAnsi="Arial" w:cs="Arial"/>
                <w:sz w:val="18"/>
                <w:szCs w:val="18"/>
                <w:lang w:val="en-US"/>
              </w:rPr>
            </w:pPr>
            <w:ins w:id="169"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0F5FFB82" w14:textId="77777777" w:rsidR="009043AF" w:rsidRPr="00E3448D" w:rsidRDefault="009043AF" w:rsidP="00B21DE2">
            <w:pPr>
              <w:keepNext/>
              <w:keepLines/>
              <w:overflowPunct w:val="0"/>
              <w:autoSpaceDE w:val="0"/>
              <w:autoSpaceDN w:val="0"/>
              <w:adjustRightInd w:val="0"/>
              <w:spacing w:after="0"/>
              <w:jc w:val="center"/>
              <w:textAlignment w:val="baseline"/>
              <w:rPr>
                <w:ins w:id="170" w:author="作者"/>
                <w:rFonts w:ascii="Arial" w:eastAsiaTheme="minorEastAsia" w:hAnsi="Arial" w:cs="Arial"/>
                <w:sz w:val="18"/>
                <w:szCs w:val="18"/>
                <w:lang w:eastAsia="zh-CN"/>
              </w:rPr>
            </w:pPr>
            <w:ins w:id="171" w:author="作者">
              <w:r w:rsidRPr="00E3448D">
                <w:rPr>
                  <w:rFonts w:ascii="Arial" w:eastAsiaTheme="minorEastAsia" w:hAnsi="Arial" w:cs="Arial"/>
                  <w:sz w:val="18"/>
                  <w:szCs w:val="18"/>
                  <w:lang w:eastAsia="zh-CN"/>
                </w:rPr>
                <w:t>0</w:t>
              </w:r>
            </w:ins>
          </w:p>
        </w:tc>
      </w:tr>
      <w:tr w:rsidR="009043AF" w:rsidRPr="00E3448D" w14:paraId="3A9C16C8" w14:textId="77777777" w:rsidTr="00B21DE2">
        <w:trPr>
          <w:jc w:val="center"/>
          <w:ins w:id="172" w:author="作者"/>
        </w:trPr>
        <w:tc>
          <w:tcPr>
            <w:tcW w:w="1985" w:type="dxa"/>
            <w:vMerge/>
            <w:tcBorders>
              <w:left w:val="single" w:sz="4" w:space="0" w:color="auto"/>
              <w:right w:val="single" w:sz="4" w:space="0" w:color="auto"/>
            </w:tcBorders>
            <w:vAlign w:val="center"/>
            <w:hideMark/>
          </w:tcPr>
          <w:p w14:paraId="71434974" w14:textId="77777777" w:rsidR="009043AF" w:rsidRPr="00E3448D" w:rsidRDefault="009043AF" w:rsidP="00B21DE2">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3D65EE3D" w14:textId="77777777" w:rsidR="009043AF" w:rsidRPr="00E3448D" w:rsidRDefault="009043AF" w:rsidP="00B21DE2">
            <w:pPr>
              <w:keepNext/>
              <w:keepLines/>
              <w:overflowPunct w:val="0"/>
              <w:autoSpaceDE w:val="0"/>
              <w:autoSpaceDN w:val="0"/>
              <w:adjustRightInd w:val="0"/>
              <w:spacing w:after="0"/>
              <w:jc w:val="center"/>
              <w:textAlignment w:val="baseline"/>
              <w:rPr>
                <w:ins w:id="174" w:author="作者"/>
                <w:rFonts w:ascii="Arial" w:hAnsi="Arial" w:cs="Arial"/>
                <w:sz w:val="18"/>
                <w:szCs w:val="18"/>
                <w:lang w:val="en-US"/>
              </w:rPr>
            </w:pPr>
            <w:ins w:id="175"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0A7160D2" w14:textId="77777777" w:rsidR="009043AF" w:rsidRPr="00E3448D" w:rsidRDefault="009043AF" w:rsidP="00B21DE2">
            <w:pPr>
              <w:keepNext/>
              <w:keepLines/>
              <w:overflowPunct w:val="0"/>
              <w:autoSpaceDE w:val="0"/>
              <w:autoSpaceDN w:val="0"/>
              <w:adjustRightInd w:val="0"/>
              <w:spacing w:after="0"/>
              <w:jc w:val="center"/>
              <w:textAlignment w:val="baseline"/>
              <w:rPr>
                <w:ins w:id="176" w:author="作者"/>
                <w:rFonts w:ascii="Arial" w:eastAsia="Times New Roman" w:hAnsi="Arial" w:cs="Arial"/>
                <w:sz w:val="18"/>
                <w:szCs w:val="18"/>
              </w:rPr>
            </w:pPr>
            <w:ins w:id="177" w:author="作者">
              <w:r w:rsidRPr="00E3448D">
                <w:rPr>
                  <w:rFonts w:ascii="Arial" w:eastAsia="Times New Roman" w:hAnsi="Arial" w:cs="Arial"/>
                  <w:sz w:val="18"/>
                  <w:szCs w:val="18"/>
                </w:rPr>
                <w:t>0</w:t>
              </w:r>
            </w:ins>
          </w:p>
        </w:tc>
      </w:tr>
      <w:tr w:rsidR="009043AF" w:rsidRPr="00E3448D" w14:paraId="4B517108" w14:textId="77777777" w:rsidTr="00B21DE2">
        <w:trPr>
          <w:jc w:val="center"/>
          <w:ins w:id="178" w:author="作者"/>
        </w:trPr>
        <w:tc>
          <w:tcPr>
            <w:tcW w:w="1985" w:type="dxa"/>
            <w:vMerge/>
            <w:tcBorders>
              <w:left w:val="single" w:sz="4" w:space="0" w:color="auto"/>
              <w:bottom w:val="single" w:sz="4" w:space="0" w:color="auto"/>
              <w:right w:val="single" w:sz="4" w:space="0" w:color="auto"/>
            </w:tcBorders>
            <w:vAlign w:val="center"/>
            <w:hideMark/>
          </w:tcPr>
          <w:p w14:paraId="1122BCDE" w14:textId="77777777" w:rsidR="009043AF" w:rsidRPr="00E3448D" w:rsidRDefault="009043AF" w:rsidP="00B21DE2">
            <w:pPr>
              <w:spacing w:after="0"/>
              <w:rPr>
                <w:ins w:id="179"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7CB44BB0" w14:textId="77777777" w:rsidR="009043AF" w:rsidRPr="00E3448D" w:rsidRDefault="009043AF" w:rsidP="00B21DE2">
            <w:pPr>
              <w:keepNext/>
              <w:keepLines/>
              <w:overflowPunct w:val="0"/>
              <w:autoSpaceDE w:val="0"/>
              <w:autoSpaceDN w:val="0"/>
              <w:adjustRightInd w:val="0"/>
              <w:spacing w:after="0"/>
              <w:jc w:val="center"/>
              <w:textAlignment w:val="baseline"/>
              <w:rPr>
                <w:ins w:id="180" w:author="作者"/>
                <w:rFonts w:ascii="Arial" w:hAnsi="Arial" w:cs="Arial"/>
                <w:sz w:val="18"/>
                <w:szCs w:val="18"/>
                <w:lang w:val="en-US"/>
              </w:rPr>
            </w:pPr>
            <w:ins w:id="181"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BC8A43D" w14:textId="77777777" w:rsidR="009043AF" w:rsidRPr="00E3448D" w:rsidRDefault="009043AF" w:rsidP="00B21DE2">
            <w:pPr>
              <w:keepNext/>
              <w:keepLines/>
              <w:overflowPunct w:val="0"/>
              <w:autoSpaceDE w:val="0"/>
              <w:autoSpaceDN w:val="0"/>
              <w:adjustRightInd w:val="0"/>
              <w:spacing w:after="0"/>
              <w:jc w:val="center"/>
              <w:textAlignment w:val="baseline"/>
              <w:rPr>
                <w:ins w:id="182" w:author="作者"/>
                <w:rFonts w:ascii="Arial" w:eastAsiaTheme="minorEastAsia" w:hAnsi="Arial" w:cs="Arial"/>
                <w:sz w:val="18"/>
                <w:szCs w:val="18"/>
                <w:lang w:eastAsia="zh-CN"/>
              </w:rPr>
            </w:pPr>
            <w:ins w:id="183" w:author="作者">
              <w:r w:rsidRPr="00E3448D">
                <w:rPr>
                  <w:rFonts w:ascii="Arial" w:eastAsiaTheme="minorEastAsia" w:hAnsi="Arial" w:cs="Arial"/>
                  <w:sz w:val="18"/>
                  <w:szCs w:val="18"/>
                  <w:lang w:eastAsia="zh-CN"/>
                </w:rPr>
                <w:t>0</w:t>
              </w:r>
            </w:ins>
          </w:p>
        </w:tc>
      </w:tr>
    </w:tbl>
    <w:p w14:paraId="0E6A1494" w14:textId="77777777" w:rsidR="009043AF" w:rsidRPr="00E3448D" w:rsidRDefault="009043AF" w:rsidP="009043AF">
      <w:pPr>
        <w:rPr>
          <w:ins w:id="184" w:author="作者"/>
          <w:rFonts w:ascii="Arial" w:hAnsi="Arial" w:cs="Arial"/>
          <w:sz w:val="18"/>
          <w:szCs w:val="18"/>
        </w:rPr>
      </w:pPr>
    </w:p>
    <w:p w14:paraId="16A42EFC" w14:textId="77777777" w:rsidR="009043AF" w:rsidRDefault="009043AF" w:rsidP="009043AF">
      <w:pPr>
        <w:pStyle w:val="30"/>
        <w:rPr>
          <w:ins w:id="185" w:author="作者"/>
          <w:rFonts w:eastAsia="MS Mincho"/>
          <w:lang w:val="en-US"/>
        </w:rPr>
      </w:pPr>
      <w:bookmarkStart w:id="186" w:name="_Toc528139552"/>
      <w:ins w:id="187"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6"/>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33AB3C62" w14:textId="77777777" w:rsidR="009043AF" w:rsidRDefault="009043AF" w:rsidP="009043AF">
      <w:pPr>
        <w:jc w:val="both"/>
        <w:rPr>
          <w:ins w:id="188" w:author="作者"/>
          <w:rFonts w:ascii="Arial" w:eastAsia="Times New Roman" w:hAnsi="Arial" w:cs="Arial"/>
          <w:sz w:val="18"/>
          <w:szCs w:val="18"/>
        </w:rPr>
      </w:pPr>
      <w:ins w:id="189" w:author="作者">
        <w:r>
          <w:rPr>
            <w:lang w:eastAsia="zh-CN"/>
          </w:rPr>
          <w:t>MSD due to harmonic interference between band 20 and 38 can is similar to CA_20A-38A</w:t>
        </w:r>
        <w:r>
          <w:rPr>
            <w:rFonts w:ascii="Arial" w:eastAsia="Times New Roman" w:hAnsi="Arial" w:cs="Arial"/>
            <w:sz w:val="18"/>
            <w:szCs w:val="18"/>
          </w:rPr>
          <w:t>.</w:t>
        </w:r>
      </w:ins>
    </w:p>
    <w:p w14:paraId="4B385657" w14:textId="77777777" w:rsidR="009043AF" w:rsidRDefault="009043AF" w:rsidP="009043AF">
      <w:pPr>
        <w:jc w:val="both"/>
        <w:rPr>
          <w:ins w:id="190" w:author="作者"/>
          <w:rFonts w:ascii="Arial" w:eastAsia="Times New Roman" w:hAnsi="Arial" w:cs="Arial"/>
          <w:sz w:val="18"/>
          <w:szCs w:val="18"/>
        </w:rPr>
      </w:pPr>
      <w:ins w:id="191" w:author="作者">
        <w:r>
          <w:rPr>
            <w:lang w:eastAsia="zh-CN"/>
          </w:rPr>
          <w:t>MSD due to harmonic interference between band 3 and 8 can is similar to CA_3A-8A</w:t>
        </w:r>
        <w:r>
          <w:rPr>
            <w:rFonts w:ascii="Arial" w:eastAsia="Times New Roman" w:hAnsi="Arial" w:cs="Arial"/>
            <w:sz w:val="18"/>
            <w:szCs w:val="18"/>
          </w:rPr>
          <w:t>.</w:t>
        </w:r>
      </w:ins>
    </w:p>
    <w:p w14:paraId="4B55202C" w14:textId="77777777" w:rsidR="009043AF" w:rsidRPr="001D386E" w:rsidRDefault="009043AF" w:rsidP="009043AF">
      <w:pPr>
        <w:pStyle w:val="TH"/>
        <w:rPr>
          <w:ins w:id="192" w:author="作者"/>
        </w:rPr>
      </w:pPr>
      <w:ins w:id="193" w:author="作者">
        <w:r w:rsidRPr="001D386E">
          <w:t xml:space="preserve">Table </w:t>
        </w:r>
        <w:r w:rsidRPr="000D69B0">
          <w:t>5.x.3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ins>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9043AF" w:rsidRPr="001D386E" w14:paraId="30BDF13E" w14:textId="77777777" w:rsidTr="00B21DE2">
        <w:trPr>
          <w:trHeight w:val="255"/>
          <w:ins w:id="194" w:author="作者"/>
        </w:trPr>
        <w:tc>
          <w:tcPr>
            <w:tcW w:w="8970" w:type="dxa"/>
            <w:gridSpan w:val="9"/>
            <w:shd w:val="clear" w:color="auto" w:fill="auto"/>
            <w:vAlign w:val="center"/>
          </w:tcPr>
          <w:p w14:paraId="1BC00649" w14:textId="77777777" w:rsidR="009043AF" w:rsidRPr="001D386E" w:rsidRDefault="009043AF" w:rsidP="00B21DE2">
            <w:pPr>
              <w:pStyle w:val="TAH"/>
              <w:rPr>
                <w:ins w:id="195" w:author="作者"/>
                <w:rFonts w:cs="Arial"/>
              </w:rPr>
            </w:pPr>
            <w:ins w:id="196" w:author="作者">
              <w:r w:rsidRPr="001D386E">
                <w:rPr>
                  <w:rFonts w:cs="Arial"/>
                </w:rPr>
                <w:t>Channel bandwidth</w:t>
              </w:r>
            </w:ins>
          </w:p>
        </w:tc>
      </w:tr>
      <w:tr w:rsidR="009043AF" w:rsidRPr="001D386E" w14:paraId="739F3646" w14:textId="77777777" w:rsidTr="00B21DE2">
        <w:trPr>
          <w:trHeight w:val="255"/>
          <w:ins w:id="197" w:author="作者"/>
        </w:trPr>
        <w:tc>
          <w:tcPr>
            <w:tcW w:w="1986" w:type="dxa"/>
            <w:shd w:val="clear" w:color="auto" w:fill="auto"/>
            <w:vAlign w:val="center"/>
          </w:tcPr>
          <w:p w14:paraId="01DC9F62" w14:textId="77777777" w:rsidR="009043AF" w:rsidRPr="001D386E" w:rsidRDefault="009043AF" w:rsidP="00B21DE2">
            <w:pPr>
              <w:pStyle w:val="TAH"/>
              <w:rPr>
                <w:ins w:id="198" w:author="作者"/>
                <w:rFonts w:eastAsia="MS Mincho" w:cs="Arial"/>
              </w:rPr>
            </w:pPr>
            <w:ins w:id="199" w:author="作者">
              <w:r w:rsidRPr="001D386E">
                <w:rPr>
                  <w:rFonts w:cs="Arial"/>
                </w:rPr>
                <w:t>EUTRA CA Configuration</w:t>
              </w:r>
            </w:ins>
          </w:p>
        </w:tc>
        <w:tc>
          <w:tcPr>
            <w:tcW w:w="852" w:type="dxa"/>
            <w:shd w:val="clear" w:color="auto" w:fill="auto"/>
            <w:vAlign w:val="center"/>
          </w:tcPr>
          <w:p w14:paraId="07DB2D80" w14:textId="77777777" w:rsidR="009043AF" w:rsidRPr="001D386E" w:rsidRDefault="009043AF" w:rsidP="00B21DE2">
            <w:pPr>
              <w:pStyle w:val="TAH"/>
              <w:rPr>
                <w:ins w:id="200" w:author="作者"/>
                <w:rFonts w:eastAsia="MS Mincho" w:cs="Arial"/>
              </w:rPr>
            </w:pPr>
            <w:ins w:id="201" w:author="作者">
              <w:r w:rsidRPr="001D386E">
                <w:rPr>
                  <w:rFonts w:cs="Arial"/>
                </w:rPr>
                <w:t>EUTRA band</w:t>
              </w:r>
            </w:ins>
          </w:p>
        </w:tc>
        <w:tc>
          <w:tcPr>
            <w:tcW w:w="993" w:type="dxa"/>
            <w:shd w:val="clear" w:color="auto" w:fill="auto"/>
            <w:vAlign w:val="center"/>
          </w:tcPr>
          <w:p w14:paraId="7E6D3222" w14:textId="77777777" w:rsidR="009043AF" w:rsidRPr="001D386E" w:rsidRDefault="009043AF" w:rsidP="00B21DE2">
            <w:pPr>
              <w:pStyle w:val="TAH"/>
              <w:rPr>
                <w:ins w:id="202" w:author="作者"/>
                <w:rFonts w:eastAsia="MS Mincho" w:cs="Arial"/>
              </w:rPr>
            </w:pPr>
            <w:ins w:id="203" w:author="作者">
              <w:r w:rsidRPr="001D386E">
                <w:rPr>
                  <w:rFonts w:cs="Arial"/>
                </w:rPr>
                <w:t>1.4 MHz</w:t>
              </w:r>
              <w:r w:rsidRPr="001D386E">
                <w:rPr>
                  <w:rFonts w:cs="Arial"/>
                </w:rPr>
                <w:br/>
                <w:t>(dBm)</w:t>
              </w:r>
            </w:ins>
          </w:p>
        </w:tc>
        <w:tc>
          <w:tcPr>
            <w:tcW w:w="887" w:type="dxa"/>
            <w:shd w:val="clear" w:color="auto" w:fill="auto"/>
            <w:vAlign w:val="center"/>
          </w:tcPr>
          <w:p w14:paraId="3E2940BF" w14:textId="77777777" w:rsidR="009043AF" w:rsidRPr="001D386E" w:rsidRDefault="009043AF" w:rsidP="00B21DE2">
            <w:pPr>
              <w:pStyle w:val="TAH"/>
              <w:rPr>
                <w:ins w:id="204" w:author="作者"/>
                <w:rFonts w:eastAsia="MS Mincho" w:cs="Arial"/>
              </w:rPr>
            </w:pPr>
            <w:ins w:id="205" w:author="作者">
              <w:r w:rsidRPr="001D386E">
                <w:rPr>
                  <w:rFonts w:cs="Arial"/>
                </w:rPr>
                <w:t>3 MHz</w:t>
              </w:r>
              <w:r w:rsidRPr="001D386E">
                <w:rPr>
                  <w:rFonts w:cs="Arial"/>
                </w:rPr>
                <w:br/>
                <w:t>(dBm)</w:t>
              </w:r>
            </w:ins>
          </w:p>
        </w:tc>
        <w:tc>
          <w:tcPr>
            <w:tcW w:w="768" w:type="dxa"/>
            <w:shd w:val="clear" w:color="auto" w:fill="auto"/>
            <w:vAlign w:val="center"/>
          </w:tcPr>
          <w:p w14:paraId="4FA5BA6D" w14:textId="77777777" w:rsidR="009043AF" w:rsidRPr="001D386E" w:rsidRDefault="009043AF" w:rsidP="00B21DE2">
            <w:pPr>
              <w:pStyle w:val="TAH"/>
              <w:rPr>
                <w:ins w:id="206" w:author="作者"/>
                <w:rFonts w:eastAsia="MS Mincho" w:cs="Arial"/>
              </w:rPr>
            </w:pPr>
            <w:ins w:id="207" w:author="作者">
              <w:r w:rsidRPr="001D386E">
                <w:rPr>
                  <w:rFonts w:cs="Arial"/>
                </w:rPr>
                <w:t>5 MHz</w:t>
              </w:r>
              <w:r w:rsidRPr="001D386E">
                <w:rPr>
                  <w:rFonts w:cs="Arial"/>
                </w:rPr>
                <w:br/>
                <w:t>(dBm)</w:t>
              </w:r>
            </w:ins>
          </w:p>
        </w:tc>
        <w:tc>
          <w:tcPr>
            <w:tcW w:w="885" w:type="dxa"/>
            <w:shd w:val="clear" w:color="auto" w:fill="auto"/>
            <w:vAlign w:val="center"/>
          </w:tcPr>
          <w:p w14:paraId="23EDB5AD" w14:textId="77777777" w:rsidR="009043AF" w:rsidRPr="001D386E" w:rsidRDefault="009043AF" w:rsidP="00B21DE2">
            <w:pPr>
              <w:pStyle w:val="TAH"/>
              <w:rPr>
                <w:ins w:id="208" w:author="作者"/>
                <w:rFonts w:eastAsia="MS Mincho" w:cs="Arial"/>
              </w:rPr>
            </w:pPr>
            <w:ins w:id="209" w:author="作者">
              <w:r w:rsidRPr="001D386E">
                <w:rPr>
                  <w:rFonts w:cs="Arial"/>
                </w:rPr>
                <w:t>10 MHz</w:t>
              </w:r>
              <w:r w:rsidRPr="001D386E">
                <w:rPr>
                  <w:rFonts w:cs="Arial"/>
                </w:rPr>
                <w:br/>
                <w:t>(dBm)</w:t>
              </w:r>
            </w:ins>
          </w:p>
        </w:tc>
        <w:tc>
          <w:tcPr>
            <w:tcW w:w="859" w:type="dxa"/>
            <w:shd w:val="clear" w:color="auto" w:fill="auto"/>
            <w:vAlign w:val="center"/>
          </w:tcPr>
          <w:p w14:paraId="715F6BA9" w14:textId="77777777" w:rsidR="009043AF" w:rsidRPr="001D386E" w:rsidRDefault="009043AF" w:rsidP="00B21DE2">
            <w:pPr>
              <w:pStyle w:val="TAH"/>
              <w:rPr>
                <w:ins w:id="210" w:author="作者"/>
                <w:rFonts w:eastAsia="MS Mincho" w:cs="Arial"/>
              </w:rPr>
            </w:pPr>
            <w:ins w:id="211" w:author="作者">
              <w:r w:rsidRPr="001D386E">
                <w:rPr>
                  <w:rFonts w:cs="Arial"/>
                </w:rPr>
                <w:t>15 MHz</w:t>
              </w:r>
              <w:r w:rsidRPr="001D386E">
                <w:rPr>
                  <w:rFonts w:cs="Arial"/>
                </w:rPr>
                <w:br/>
                <w:t>(dBm)</w:t>
              </w:r>
            </w:ins>
          </w:p>
        </w:tc>
        <w:tc>
          <w:tcPr>
            <w:tcW w:w="901" w:type="dxa"/>
            <w:shd w:val="clear" w:color="auto" w:fill="auto"/>
            <w:vAlign w:val="center"/>
          </w:tcPr>
          <w:p w14:paraId="74B22CF9" w14:textId="77777777" w:rsidR="009043AF" w:rsidRPr="001D386E" w:rsidRDefault="009043AF" w:rsidP="00B21DE2">
            <w:pPr>
              <w:pStyle w:val="TAH"/>
              <w:rPr>
                <w:ins w:id="212" w:author="作者"/>
                <w:rFonts w:eastAsia="MS Mincho" w:cs="Arial"/>
              </w:rPr>
            </w:pPr>
            <w:ins w:id="213" w:author="作者">
              <w:r w:rsidRPr="001D386E">
                <w:rPr>
                  <w:rFonts w:cs="Arial"/>
                </w:rPr>
                <w:t>20 MHz</w:t>
              </w:r>
              <w:r w:rsidRPr="001D386E">
                <w:rPr>
                  <w:rFonts w:cs="Arial"/>
                </w:rPr>
                <w:br/>
                <w:t>(dBm)</w:t>
              </w:r>
            </w:ins>
          </w:p>
        </w:tc>
        <w:tc>
          <w:tcPr>
            <w:tcW w:w="839" w:type="dxa"/>
            <w:shd w:val="clear" w:color="auto" w:fill="auto"/>
            <w:vAlign w:val="center"/>
          </w:tcPr>
          <w:p w14:paraId="727452F3" w14:textId="77777777" w:rsidR="009043AF" w:rsidRPr="001D386E" w:rsidRDefault="009043AF" w:rsidP="00B21DE2">
            <w:pPr>
              <w:pStyle w:val="TAH"/>
              <w:rPr>
                <w:ins w:id="214" w:author="作者"/>
                <w:rFonts w:eastAsia="MS Mincho" w:cs="Arial"/>
              </w:rPr>
            </w:pPr>
            <w:ins w:id="215" w:author="作者">
              <w:r w:rsidRPr="001D386E">
                <w:rPr>
                  <w:rFonts w:cs="Arial"/>
                </w:rPr>
                <w:t>Duplex mode</w:t>
              </w:r>
            </w:ins>
          </w:p>
        </w:tc>
      </w:tr>
      <w:tr w:rsidR="009043AF" w:rsidRPr="001D386E" w14:paraId="435E707D" w14:textId="77777777" w:rsidTr="00B21DE2">
        <w:tblPrEx>
          <w:tblLook w:val="04A0" w:firstRow="1" w:lastRow="0" w:firstColumn="1" w:lastColumn="0" w:noHBand="0" w:noVBand="1"/>
        </w:tblPrEx>
        <w:trPr>
          <w:trHeight w:val="191"/>
          <w:ins w:id="216" w:author="作者"/>
        </w:trPr>
        <w:tc>
          <w:tcPr>
            <w:tcW w:w="1986" w:type="dxa"/>
            <w:tcBorders>
              <w:top w:val="single" w:sz="4" w:space="0" w:color="auto"/>
              <w:left w:val="single" w:sz="4" w:space="0" w:color="auto"/>
              <w:bottom w:val="single" w:sz="4" w:space="0" w:color="auto"/>
              <w:right w:val="single" w:sz="4" w:space="0" w:color="auto"/>
            </w:tcBorders>
            <w:vAlign w:val="center"/>
          </w:tcPr>
          <w:p w14:paraId="3DF22154" w14:textId="77777777" w:rsidR="009043AF" w:rsidRPr="00720BC5" w:rsidRDefault="009043AF" w:rsidP="00B21DE2">
            <w:pPr>
              <w:pStyle w:val="TAC"/>
              <w:rPr>
                <w:ins w:id="217" w:author="作者"/>
                <w:vertAlign w:val="superscript"/>
              </w:rPr>
            </w:pPr>
            <w:ins w:id="218" w:author="作者">
              <w:r w:rsidRPr="002E5A9E">
                <w:t>CA_3A-8A-20A-38A</w:t>
              </w:r>
              <w:r>
                <w:rPr>
                  <w:vertAlign w:val="superscript"/>
                </w:rPr>
                <w:t>4</w:t>
              </w:r>
            </w:ins>
          </w:p>
        </w:tc>
        <w:tc>
          <w:tcPr>
            <w:tcW w:w="852" w:type="dxa"/>
            <w:tcBorders>
              <w:top w:val="single" w:sz="4" w:space="0" w:color="auto"/>
              <w:left w:val="single" w:sz="4" w:space="0" w:color="auto"/>
              <w:bottom w:val="single" w:sz="4" w:space="0" w:color="auto"/>
              <w:right w:val="single" w:sz="4" w:space="0" w:color="auto"/>
            </w:tcBorders>
            <w:vAlign w:val="center"/>
          </w:tcPr>
          <w:p w14:paraId="0CF55DC6" w14:textId="77777777" w:rsidR="009043AF" w:rsidRPr="001D386E" w:rsidRDefault="009043AF" w:rsidP="00B21DE2">
            <w:pPr>
              <w:pStyle w:val="TAC"/>
              <w:rPr>
                <w:ins w:id="219" w:author="作者"/>
                <w:rFonts w:cs="Arial"/>
                <w:lang w:val="en-US" w:eastAsia="zh-CN"/>
              </w:rPr>
            </w:pPr>
            <w:ins w:id="220" w:author="作者">
              <w:r>
                <w:rPr>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3C1B28A1" w14:textId="77777777" w:rsidR="009043AF" w:rsidRPr="001D386E" w:rsidRDefault="009043AF" w:rsidP="00B21DE2">
            <w:pPr>
              <w:pStyle w:val="TAC"/>
              <w:rPr>
                <w:ins w:id="221"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8F28F10" w14:textId="77777777" w:rsidR="009043AF" w:rsidRPr="001D386E" w:rsidRDefault="009043AF" w:rsidP="00B21DE2">
            <w:pPr>
              <w:pStyle w:val="TAC"/>
              <w:rPr>
                <w:ins w:id="222"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674C35" w14:textId="77777777" w:rsidR="009043AF" w:rsidRPr="001D386E" w:rsidRDefault="009043AF" w:rsidP="00B21DE2">
            <w:pPr>
              <w:pStyle w:val="TAC"/>
              <w:rPr>
                <w:ins w:id="223" w:author="作者"/>
                <w:rFonts w:eastAsia="Calibri" w:cs="Arial"/>
                <w:lang w:val="en-US"/>
              </w:rPr>
            </w:pPr>
            <w:ins w:id="224"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71E3363D" w14:textId="77777777" w:rsidR="009043AF" w:rsidRPr="001D386E" w:rsidRDefault="009043AF" w:rsidP="00B21DE2">
            <w:pPr>
              <w:pStyle w:val="TAC"/>
              <w:rPr>
                <w:ins w:id="225" w:author="作者"/>
                <w:rFonts w:eastAsia="Calibri" w:cs="Arial"/>
                <w:lang w:val="en-US"/>
              </w:rPr>
            </w:pPr>
            <w:ins w:id="226"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34A4A9B6" w14:textId="77777777" w:rsidR="009043AF" w:rsidRPr="001D386E" w:rsidRDefault="009043AF" w:rsidP="00B21DE2">
            <w:pPr>
              <w:pStyle w:val="TAC"/>
              <w:rPr>
                <w:ins w:id="227" w:author="作者"/>
                <w:rFonts w:eastAsia="Calibri" w:cs="Arial"/>
                <w:lang w:val="en-US"/>
              </w:rPr>
            </w:pPr>
            <w:ins w:id="228"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2C0F8628" w14:textId="77777777" w:rsidR="009043AF" w:rsidRPr="001D386E" w:rsidRDefault="009043AF" w:rsidP="00B21DE2">
            <w:pPr>
              <w:pStyle w:val="TAC"/>
              <w:rPr>
                <w:ins w:id="229" w:author="作者"/>
                <w:rFonts w:eastAsia="Calibri" w:cs="Arial"/>
                <w:lang w:val="en-US"/>
              </w:rPr>
            </w:pPr>
            <w:ins w:id="230"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6A9A7A9B" w14:textId="77777777" w:rsidR="009043AF" w:rsidRPr="001D386E" w:rsidRDefault="009043AF" w:rsidP="00B21DE2">
            <w:pPr>
              <w:pStyle w:val="TAC"/>
              <w:rPr>
                <w:ins w:id="231" w:author="作者"/>
                <w:rFonts w:eastAsia="Calibri" w:cs="Arial"/>
                <w:lang w:val="en-US"/>
              </w:rPr>
            </w:pPr>
            <w:ins w:id="232" w:author="作者">
              <w:r>
                <w:t>F</w:t>
              </w:r>
              <w:r w:rsidRPr="001D386E">
                <w:t>DD</w:t>
              </w:r>
            </w:ins>
          </w:p>
        </w:tc>
      </w:tr>
      <w:tr w:rsidR="009043AF" w:rsidRPr="001D386E" w14:paraId="0B8F3D46" w14:textId="77777777" w:rsidTr="00B21DE2">
        <w:tblPrEx>
          <w:tblLook w:val="04A0" w:firstRow="1" w:lastRow="0" w:firstColumn="1" w:lastColumn="0" w:noHBand="0" w:noVBand="1"/>
        </w:tblPrEx>
        <w:trPr>
          <w:trHeight w:val="191"/>
          <w:ins w:id="233" w:author="作者"/>
        </w:trPr>
        <w:tc>
          <w:tcPr>
            <w:tcW w:w="1986" w:type="dxa"/>
            <w:tcBorders>
              <w:top w:val="single" w:sz="4" w:space="0" w:color="auto"/>
              <w:left w:val="single" w:sz="4" w:space="0" w:color="auto"/>
              <w:bottom w:val="single" w:sz="4" w:space="0" w:color="auto"/>
              <w:right w:val="single" w:sz="4" w:space="0" w:color="auto"/>
            </w:tcBorders>
            <w:vAlign w:val="center"/>
          </w:tcPr>
          <w:p w14:paraId="190E3FA2" w14:textId="77777777" w:rsidR="009043AF" w:rsidRPr="002E5A9E" w:rsidRDefault="009043AF" w:rsidP="00B21DE2">
            <w:pPr>
              <w:pStyle w:val="TAC"/>
              <w:rPr>
                <w:ins w:id="234" w:author="作者"/>
              </w:rPr>
            </w:pPr>
            <w:ins w:id="235" w:author="作者">
              <w:r w:rsidRPr="002E5A9E">
                <w:t>CA_3A-8A-20A-38A</w:t>
              </w:r>
              <w:r>
                <w:rPr>
                  <w:rFonts w:eastAsia="MS Mincho" w:cs="Arial"/>
                  <w:vertAlign w:val="superscript"/>
                </w:rPr>
                <w:t>8</w:t>
              </w:r>
            </w:ins>
          </w:p>
        </w:tc>
        <w:tc>
          <w:tcPr>
            <w:tcW w:w="852" w:type="dxa"/>
            <w:tcBorders>
              <w:top w:val="single" w:sz="4" w:space="0" w:color="auto"/>
              <w:left w:val="single" w:sz="4" w:space="0" w:color="auto"/>
              <w:bottom w:val="single" w:sz="4" w:space="0" w:color="auto"/>
              <w:right w:val="single" w:sz="4" w:space="0" w:color="auto"/>
            </w:tcBorders>
            <w:vAlign w:val="center"/>
          </w:tcPr>
          <w:p w14:paraId="52ABE39F" w14:textId="77777777" w:rsidR="009043AF" w:rsidRDefault="009043AF" w:rsidP="00B21DE2">
            <w:pPr>
              <w:pStyle w:val="TAC"/>
              <w:rPr>
                <w:ins w:id="236" w:author="作者"/>
                <w:lang w:eastAsia="zh-CN"/>
              </w:rPr>
            </w:pPr>
            <w:ins w:id="237" w:author="作者">
              <w:r w:rsidRPr="001D386E">
                <w:rPr>
                  <w:rFonts w:eastAsia="MS Mincho" w:cs="Arial"/>
                </w:rPr>
                <w:t>3</w:t>
              </w:r>
              <w:r>
                <w:rPr>
                  <w:rFonts w:eastAsia="MS Mincho" w:cs="Arial"/>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27482653" w14:textId="77777777" w:rsidR="009043AF" w:rsidRPr="001D386E" w:rsidRDefault="009043AF" w:rsidP="00B21DE2">
            <w:pPr>
              <w:pStyle w:val="TAC"/>
              <w:rPr>
                <w:ins w:id="238"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5F316A5" w14:textId="77777777" w:rsidR="009043AF" w:rsidRPr="001D386E" w:rsidRDefault="009043AF" w:rsidP="00B21DE2">
            <w:pPr>
              <w:pStyle w:val="TAC"/>
              <w:rPr>
                <w:ins w:id="239"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B87F46" w14:textId="77777777" w:rsidR="009043AF" w:rsidRPr="004D4484" w:rsidRDefault="009043AF" w:rsidP="00B21DE2">
            <w:pPr>
              <w:pStyle w:val="TAC"/>
              <w:rPr>
                <w:ins w:id="240" w:author="作者"/>
                <w:rFonts w:eastAsia="Calibri" w:cs="Arial"/>
                <w:lang w:val="en-US"/>
              </w:rPr>
            </w:pPr>
            <w:ins w:id="241"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25F77746" w14:textId="77777777" w:rsidR="009043AF" w:rsidRPr="004D4484" w:rsidRDefault="009043AF" w:rsidP="00B21DE2">
            <w:pPr>
              <w:pStyle w:val="TAC"/>
              <w:rPr>
                <w:ins w:id="242" w:author="作者"/>
                <w:rFonts w:eastAsia="Calibri" w:cs="Arial"/>
                <w:lang w:val="en-US"/>
              </w:rPr>
            </w:pPr>
            <w:ins w:id="243"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21A77FEA" w14:textId="77777777" w:rsidR="009043AF" w:rsidRPr="004D4484" w:rsidRDefault="009043AF" w:rsidP="00B21DE2">
            <w:pPr>
              <w:pStyle w:val="TAC"/>
              <w:rPr>
                <w:ins w:id="244" w:author="作者"/>
                <w:rFonts w:eastAsia="Calibri" w:cs="Arial"/>
                <w:lang w:val="en-US"/>
              </w:rPr>
            </w:pPr>
            <w:ins w:id="245"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31E2F26D" w14:textId="77777777" w:rsidR="009043AF" w:rsidRPr="004D4484" w:rsidRDefault="009043AF" w:rsidP="00B21DE2">
            <w:pPr>
              <w:pStyle w:val="TAC"/>
              <w:rPr>
                <w:ins w:id="246" w:author="作者"/>
                <w:rFonts w:eastAsia="Calibri" w:cs="Arial"/>
                <w:lang w:val="en-US"/>
              </w:rPr>
            </w:pPr>
            <w:ins w:id="247"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6A7AFED6" w14:textId="77777777" w:rsidR="009043AF" w:rsidRDefault="009043AF" w:rsidP="00B21DE2">
            <w:pPr>
              <w:pStyle w:val="TAC"/>
              <w:rPr>
                <w:ins w:id="248" w:author="作者"/>
              </w:rPr>
            </w:pPr>
            <w:ins w:id="249" w:author="作者">
              <w:r>
                <w:rPr>
                  <w:rFonts w:eastAsia="MS Mincho" w:cs="Arial"/>
                </w:rPr>
                <w:t>T</w:t>
              </w:r>
              <w:r w:rsidRPr="001D386E">
                <w:rPr>
                  <w:rFonts w:eastAsia="MS Mincho" w:cs="Arial"/>
                </w:rPr>
                <w:t>DD</w:t>
              </w:r>
            </w:ins>
          </w:p>
        </w:tc>
      </w:tr>
      <w:tr w:rsidR="009043AF" w:rsidRPr="001D386E" w14:paraId="2C51F9E8" w14:textId="77777777" w:rsidTr="00B21DE2">
        <w:tblPrEx>
          <w:tblLook w:val="04A0" w:firstRow="1" w:lastRow="0" w:firstColumn="1" w:lastColumn="0" w:noHBand="0" w:noVBand="1"/>
        </w:tblPrEx>
        <w:trPr>
          <w:trHeight w:val="191"/>
          <w:ins w:id="250" w:author="作者"/>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12E5EA1" w14:textId="77777777" w:rsidR="009043AF" w:rsidRPr="001D386E" w:rsidRDefault="009043AF" w:rsidP="00B21DE2">
            <w:pPr>
              <w:pStyle w:val="TAN"/>
              <w:rPr>
                <w:ins w:id="251" w:author="作者"/>
                <w:rFonts w:cs="Arial"/>
              </w:rPr>
            </w:pPr>
            <w:ins w:id="252" w:author="作者">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ins>
          </w:p>
          <w:p w14:paraId="3AF102CE" w14:textId="77777777" w:rsidR="009043AF" w:rsidRPr="001D386E" w:rsidRDefault="009043AF" w:rsidP="00B21DE2">
            <w:pPr>
              <w:pStyle w:val="TAN"/>
              <w:rPr>
                <w:ins w:id="253" w:author="作者"/>
                <w:rFonts w:cs="Arial"/>
              </w:rPr>
            </w:pPr>
            <w:ins w:id="254" w:author="作者">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ins>
          </w:p>
          <w:p w14:paraId="4B057B24" w14:textId="77777777" w:rsidR="009043AF" w:rsidRPr="000D69B0" w:rsidRDefault="009043AF" w:rsidP="00B21DE2">
            <w:pPr>
              <w:pStyle w:val="TAC"/>
              <w:jc w:val="left"/>
              <w:rPr>
                <w:ins w:id="255" w:author="作者"/>
                <w:rFonts w:cs="Arial"/>
              </w:rPr>
            </w:pPr>
          </w:p>
        </w:tc>
      </w:tr>
    </w:tbl>
    <w:p w14:paraId="5FED0D59" w14:textId="77777777" w:rsidR="009043AF" w:rsidRDefault="009043AF" w:rsidP="009043AF">
      <w:pPr>
        <w:jc w:val="both"/>
        <w:rPr>
          <w:ins w:id="256" w:author="作者"/>
          <w:lang w:eastAsia="zh-CN"/>
        </w:rPr>
      </w:pPr>
    </w:p>
    <w:p w14:paraId="242607E5" w14:textId="77777777" w:rsidR="009043AF" w:rsidRPr="001D386E" w:rsidRDefault="009043AF" w:rsidP="009043AF">
      <w:pPr>
        <w:pStyle w:val="TH"/>
        <w:rPr>
          <w:ins w:id="257" w:author="作者"/>
        </w:rPr>
      </w:pPr>
      <w:ins w:id="258" w:author="作者">
        <w:r w:rsidRPr="001D386E">
          <w:t xml:space="preserve">Table </w:t>
        </w:r>
        <w:r w:rsidRPr="000D69B0">
          <w:t>5.x.3-</w:t>
        </w:r>
        <w:r>
          <w:t>2</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9043AF" w:rsidRPr="001D386E" w14:paraId="2557B398" w14:textId="77777777" w:rsidTr="00B21DE2">
        <w:trPr>
          <w:trHeight w:val="255"/>
          <w:ins w:id="259" w:author="作者"/>
        </w:trPr>
        <w:tc>
          <w:tcPr>
            <w:tcW w:w="8130" w:type="dxa"/>
            <w:gridSpan w:val="9"/>
            <w:shd w:val="clear" w:color="auto" w:fill="auto"/>
            <w:vAlign w:val="center"/>
          </w:tcPr>
          <w:p w14:paraId="620999A1" w14:textId="77777777" w:rsidR="009043AF" w:rsidRPr="001D386E" w:rsidRDefault="009043AF" w:rsidP="00B21DE2">
            <w:pPr>
              <w:pStyle w:val="TAH"/>
              <w:rPr>
                <w:ins w:id="260" w:author="作者"/>
                <w:rFonts w:cs="Arial"/>
              </w:rPr>
            </w:pPr>
            <w:ins w:id="261"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9043AF" w:rsidRPr="001D386E" w14:paraId="0D90F723" w14:textId="77777777" w:rsidTr="00B21DE2">
        <w:trPr>
          <w:trHeight w:val="255"/>
          <w:ins w:id="262" w:author="作者"/>
        </w:trPr>
        <w:tc>
          <w:tcPr>
            <w:tcW w:w="1841" w:type="dxa"/>
            <w:shd w:val="clear" w:color="auto" w:fill="auto"/>
            <w:vAlign w:val="center"/>
          </w:tcPr>
          <w:p w14:paraId="30919C98" w14:textId="77777777" w:rsidR="009043AF" w:rsidRPr="001D386E" w:rsidRDefault="009043AF" w:rsidP="00B21DE2">
            <w:pPr>
              <w:pStyle w:val="TAH"/>
              <w:rPr>
                <w:ins w:id="263" w:author="作者"/>
                <w:rFonts w:eastAsia="MS Mincho" w:cs="Arial"/>
              </w:rPr>
            </w:pPr>
            <w:ins w:id="264" w:author="作者">
              <w:r w:rsidRPr="001D386E">
                <w:rPr>
                  <w:rFonts w:cs="Arial"/>
                </w:rPr>
                <w:t>EUTRA CA Configuration</w:t>
              </w:r>
            </w:ins>
          </w:p>
        </w:tc>
        <w:tc>
          <w:tcPr>
            <w:tcW w:w="785" w:type="dxa"/>
            <w:shd w:val="clear" w:color="auto" w:fill="auto"/>
            <w:vAlign w:val="center"/>
          </w:tcPr>
          <w:p w14:paraId="5D314CE8" w14:textId="77777777" w:rsidR="009043AF" w:rsidRPr="001D386E" w:rsidRDefault="009043AF" w:rsidP="00B21DE2">
            <w:pPr>
              <w:pStyle w:val="TAH"/>
              <w:rPr>
                <w:ins w:id="265" w:author="作者"/>
                <w:rFonts w:eastAsia="MS Mincho" w:cs="Arial"/>
              </w:rPr>
            </w:pPr>
            <w:ins w:id="266" w:author="作者">
              <w:r w:rsidRPr="001D386E">
                <w:rPr>
                  <w:rFonts w:cs="Arial"/>
                </w:rPr>
                <w:t>UL band</w:t>
              </w:r>
            </w:ins>
          </w:p>
        </w:tc>
        <w:tc>
          <w:tcPr>
            <w:tcW w:w="785" w:type="dxa"/>
            <w:shd w:val="clear" w:color="auto" w:fill="auto"/>
            <w:vAlign w:val="center"/>
          </w:tcPr>
          <w:p w14:paraId="47604A61" w14:textId="77777777" w:rsidR="009043AF" w:rsidRPr="001D386E" w:rsidRDefault="009043AF" w:rsidP="00B21DE2">
            <w:pPr>
              <w:pStyle w:val="TAH"/>
              <w:rPr>
                <w:ins w:id="267" w:author="作者"/>
                <w:rFonts w:eastAsia="MS Mincho" w:cs="Arial"/>
              </w:rPr>
            </w:pPr>
            <w:ins w:id="268" w:author="作者">
              <w:r w:rsidRPr="001D386E">
                <w:rPr>
                  <w:rFonts w:cs="Arial"/>
                </w:rPr>
                <w:t>1.4 MHz</w:t>
              </w:r>
            </w:ins>
          </w:p>
        </w:tc>
        <w:tc>
          <w:tcPr>
            <w:tcW w:w="786" w:type="dxa"/>
            <w:shd w:val="clear" w:color="auto" w:fill="auto"/>
            <w:vAlign w:val="center"/>
          </w:tcPr>
          <w:p w14:paraId="54124CDE" w14:textId="77777777" w:rsidR="009043AF" w:rsidRPr="001D386E" w:rsidRDefault="009043AF" w:rsidP="00B21DE2">
            <w:pPr>
              <w:pStyle w:val="TAH"/>
              <w:rPr>
                <w:ins w:id="269" w:author="作者"/>
                <w:rFonts w:eastAsia="MS Mincho" w:cs="Arial"/>
              </w:rPr>
            </w:pPr>
            <w:ins w:id="270" w:author="作者">
              <w:r w:rsidRPr="001D386E">
                <w:rPr>
                  <w:rFonts w:cs="Arial"/>
                </w:rPr>
                <w:t>3 MHz</w:t>
              </w:r>
            </w:ins>
          </w:p>
        </w:tc>
        <w:tc>
          <w:tcPr>
            <w:tcW w:w="786" w:type="dxa"/>
            <w:shd w:val="clear" w:color="auto" w:fill="auto"/>
            <w:vAlign w:val="center"/>
          </w:tcPr>
          <w:p w14:paraId="5D1BD47C" w14:textId="77777777" w:rsidR="009043AF" w:rsidRPr="001D386E" w:rsidRDefault="009043AF" w:rsidP="00B21DE2">
            <w:pPr>
              <w:pStyle w:val="TAH"/>
              <w:rPr>
                <w:ins w:id="271" w:author="作者"/>
                <w:rFonts w:eastAsia="MS Mincho" w:cs="Arial"/>
              </w:rPr>
            </w:pPr>
            <w:ins w:id="272" w:author="作者">
              <w:r w:rsidRPr="001D386E">
                <w:rPr>
                  <w:rFonts w:cs="Arial"/>
                </w:rPr>
                <w:t>5 MHz</w:t>
              </w:r>
            </w:ins>
          </w:p>
        </w:tc>
        <w:tc>
          <w:tcPr>
            <w:tcW w:w="786" w:type="dxa"/>
            <w:shd w:val="clear" w:color="auto" w:fill="auto"/>
            <w:vAlign w:val="center"/>
          </w:tcPr>
          <w:p w14:paraId="0FB39236" w14:textId="77777777" w:rsidR="009043AF" w:rsidRPr="001D386E" w:rsidRDefault="009043AF" w:rsidP="00B21DE2">
            <w:pPr>
              <w:pStyle w:val="TAH"/>
              <w:rPr>
                <w:ins w:id="273" w:author="作者"/>
                <w:rFonts w:eastAsia="MS Mincho" w:cs="Arial"/>
              </w:rPr>
            </w:pPr>
            <w:ins w:id="274" w:author="作者">
              <w:r w:rsidRPr="001D386E">
                <w:rPr>
                  <w:rFonts w:cs="Arial"/>
                </w:rPr>
                <w:t>10 MHz</w:t>
              </w:r>
            </w:ins>
          </w:p>
        </w:tc>
        <w:tc>
          <w:tcPr>
            <w:tcW w:w="786" w:type="dxa"/>
            <w:shd w:val="clear" w:color="auto" w:fill="auto"/>
            <w:vAlign w:val="center"/>
          </w:tcPr>
          <w:p w14:paraId="76FCCA13" w14:textId="77777777" w:rsidR="009043AF" w:rsidRPr="001D386E" w:rsidRDefault="009043AF" w:rsidP="00B21DE2">
            <w:pPr>
              <w:pStyle w:val="TAH"/>
              <w:rPr>
                <w:ins w:id="275" w:author="作者"/>
                <w:rFonts w:eastAsia="MS Mincho" w:cs="Arial"/>
              </w:rPr>
            </w:pPr>
            <w:ins w:id="276" w:author="作者">
              <w:r w:rsidRPr="001D386E">
                <w:rPr>
                  <w:rFonts w:cs="Arial"/>
                </w:rPr>
                <w:t>15 MHz</w:t>
              </w:r>
            </w:ins>
          </w:p>
        </w:tc>
        <w:tc>
          <w:tcPr>
            <w:tcW w:w="788" w:type="dxa"/>
            <w:shd w:val="clear" w:color="auto" w:fill="auto"/>
            <w:vAlign w:val="center"/>
          </w:tcPr>
          <w:p w14:paraId="5AE13E66" w14:textId="77777777" w:rsidR="009043AF" w:rsidRPr="001D386E" w:rsidRDefault="009043AF" w:rsidP="00B21DE2">
            <w:pPr>
              <w:pStyle w:val="TAH"/>
              <w:rPr>
                <w:ins w:id="277" w:author="作者"/>
                <w:rFonts w:eastAsia="MS Mincho" w:cs="Arial"/>
              </w:rPr>
            </w:pPr>
            <w:ins w:id="278" w:author="作者">
              <w:r w:rsidRPr="001D386E">
                <w:rPr>
                  <w:rFonts w:cs="Arial"/>
                </w:rPr>
                <w:t>20 MHz</w:t>
              </w:r>
            </w:ins>
          </w:p>
        </w:tc>
        <w:tc>
          <w:tcPr>
            <w:tcW w:w="787" w:type="dxa"/>
            <w:shd w:val="clear" w:color="auto" w:fill="auto"/>
            <w:vAlign w:val="center"/>
          </w:tcPr>
          <w:p w14:paraId="0E23C6DE" w14:textId="77777777" w:rsidR="009043AF" w:rsidRPr="001D386E" w:rsidRDefault="009043AF" w:rsidP="00B21DE2">
            <w:pPr>
              <w:pStyle w:val="TAH"/>
              <w:rPr>
                <w:ins w:id="279" w:author="作者"/>
                <w:rFonts w:eastAsia="MS Mincho" w:cs="Arial"/>
              </w:rPr>
            </w:pPr>
            <w:ins w:id="280" w:author="作者">
              <w:r w:rsidRPr="001D386E">
                <w:rPr>
                  <w:rFonts w:cs="Arial"/>
                </w:rPr>
                <w:t>Duplex mode</w:t>
              </w:r>
            </w:ins>
          </w:p>
        </w:tc>
      </w:tr>
      <w:tr w:rsidR="009043AF" w:rsidRPr="001D386E" w14:paraId="2B53441E" w14:textId="77777777" w:rsidTr="00B21DE2">
        <w:tblPrEx>
          <w:tblLook w:val="04A0" w:firstRow="1" w:lastRow="0" w:firstColumn="1" w:lastColumn="0" w:noHBand="0" w:noVBand="1"/>
        </w:tblPrEx>
        <w:trPr>
          <w:trHeight w:val="255"/>
          <w:ins w:id="281" w:author="作者"/>
        </w:trPr>
        <w:tc>
          <w:tcPr>
            <w:tcW w:w="1841" w:type="dxa"/>
            <w:tcBorders>
              <w:top w:val="single" w:sz="4" w:space="0" w:color="auto"/>
              <w:left w:val="single" w:sz="4" w:space="0" w:color="auto"/>
              <w:bottom w:val="single" w:sz="4" w:space="0" w:color="auto"/>
              <w:right w:val="single" w:sz="4" w:space="0" w:color="auto"/>
            </w:tcBorders>
            <w:vAlign w:val="center"/>
          </w:tcPr>
          <w:p w14:paraId="0D65ADF1" w14:textId="77777777" w:rsidR="009043AF" w:rsidRPr="001D386E" w:rsidRDefault="009043AF" w:rsidP="00B21DE2">
            <w:pPr>
              <w:pStyle w:val="TAC"/>
              <w:rPr>
                <w:ins w:id="282" w:author="作者"/>
                <w:rFonts w:eastAsia="Calibri" w:cs="Arial"/>
                <w:lang w:val="en-US" w:eastAsia="ja-JP"/>
              </w:rPr>
            </w:pPr>
            <w:ins w:id="283" w:author="作者">
              <w:r w:rsidRPr="002E5A9E">
                <w:t>CA_3A-8A-20A-38A</w:t>
              </w:r>
            </w:ins>
          </w:p>
        </w:tc>
        <w:tc>
          <w:tcPr>
            <w:tcW w:w="785" w:type="dxa"/>
            <w:tcBorders>
              <w:top w:val="single" w:sz="4" w:space="0" w:color="auto"/>
              <w:left w:val="single" w:sz="4" w:space="0" w:color="auto"/>
              <w:bottom w:val="single" w:sz="4" w:space="0" w:color="auto"/>
              <w:right w:val="single" w:sz="4" w:space="0" w:color="auto"/>
            </w:tcBorders>
            <w:vAlign w:val="center"/>
          </w:tcPr>
          <w:p w14:paraId="10CEC12F" w14:textId="77777777" w:rsidR="009043AF" w:rsidRPr="001D386E" w:rsidRDefault="009043AF" w:rsidP="00B21DE2">
            <w:pPr>
              <w:pStyle w:val="TAC"/>
              <w:rPr>
                <w:ins w:id="284" w:author="作者"/>
                <w:rFonts w:eastAsia="Calibri" w:cs="Arial"/>
                <w:lang w:val="en-US" w:eastAsia="ja-JP"/>
              </w:rPr>
            </w:pPr>
            <w:ins w:id="285" w:author="作者">
              <w:r>
                <w:rPr>
                  <w:rFonts w:cs="Arial"/>
                  <w:lang w:eastAsia="ja-JP"/>
                </w:rPr>
                <w:t>8</w:t>
              </w:r>
            </w:ins>
          </w:p>
        </w:tc>
        <w:tc>
          <w:tcPr>
            <w:tcW w:w="785" w:type="dxa"/>
            <w:tcBorders>
              <w:top w:val="single" w:sz="4" w:space="0" w:color="auto"/>
              <w:left w:val="single" w:sz="4" w:space="0" w:color="auto"/>
              <w:bottom w:val="single" w:sz="4" w:space="0" w:color="auto"/>
              <w:right w:val="single" w:sz="4" w:space="0" w:color="auto"/>
            </w:tcBorders>
            <w:vAlign w:val="center"/>
          </w:tcPr>
          <w:p w14:paraId="66D5D840" w14:textId="77777777" w:rsidR="009043AF" w:rsidRPr="001D386E" w:rsidRDefault="009043AF" w:rsidP="00B21DE2">
            <w:pPr>
              <w:pStyle w:val="TAC"/>
              <w:rPr>
                <w:ins w:id="286"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D60796" w14:textId="77777777" w:rsidR="009043AF" w:rsidRPr="001D386E" w:rsidRDefault="009043AF" w:rsidP="00B21DE2">
            <w:pPr>
              <w:pStyle w:val="TAC"/>
              <w:rPr>
                <w:ins w:id="287"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1EDD465" w14:textId="77777777" w:rsidR="009043AF" w:rsidRPr="001D386E" w:rsidRDefault="009043AF" w:rsidP="00B21DE2">
            <w:pPr>
              <w:pStyle w:val="TAC"/>
              <w:rPr>
                <w:ins w:id="288" w:author="作者"/>
                <w:rFonts w:eastAsia="Calibri" w:cs="Arial"/>
                <w:lang w:val="en-US" w:eastAsia="ja-JP"/>
              </w:rPr>
            </w:pPr>
            <w:ins w:id="289"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6BF9E46E" w14:textId="77777777" w:rsidR="009043AF" w:rsidRPr="001D386E" w:rsidRDefault="009043AF" w:rsidP="00B21DE2">
            <w:pPr>
              <w:pStyle w:val="TAC"/>
              <w:rPr>
                <w:ins w:id="290" w:author="作者"/>
                <w:rFonts w:eastAsia="Calibri" w:cs="Arial"/>
                <w:lang w:val="en-US" w:eastAsia="ja-JP"/>
              </w:rPr>
            </w:pPr>
            <w:ins w:id="291"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6CBD4393" w14:textId="77777777" w:rsidR="009043AF" w:rsidRPr="001D386E" w:rsidRDefault="009043AF" w:rsidP="00B21DE2">
            <w:pPr>
              <w:pStyle w:val="TAC"/>
              <w:rPr>
                <w:ins w:id="292" w:author="作者"/>
                <w:rFonts w:eastAsia="Calibri" w:cs="Arial"/>
                <w:lang w:val="en-US" w:eastAsia="ja-JP"/>
              </w:rPr>
            </w:pPr>
            <w:ins w:id="293"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33D642BB" w14:textId="77777777" w:rsidR="009043AF" w:rsidRPr="001D386E" w:rsidRDefault="009043AF" w:rsidP="00B21DE2">
            <w:pPr>
              <w:pStyle w:val="TAC"/>
              <w:rPr>
                <w:ins w:id="294" w:author="作者"/>
                <w:rFonts w:eastAsia="Calibri" w:cs="Arial"/>
                <w:lang w:val="en-US" w:eastAsia="ja-JP"/>
              </w:rPr>
            </w:pPr>
            <w:ins w:id="295"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3DCAE22A" w14:textId="77777777" w:rsidR="009043AF" w:rsidRPr="001D386E" w:rsidRDefault="009043AF" w:rsidP="00B21DE2">
            <w:pPr>
              <w:pStyle w:val="TAC"/>
              <w:rPr>
                <w:ins w:id="296" w:author="作者"/>
                <w:rFonts w:eastAsia="Calibri" w:cs="Arial"/>
                <w:lang w:val="en-US" w:eastAsia="ja-JP"/>
              </w:rPr>
            </w:pPr>
            <w:ins w:id="297" w:author="作者">
              <w:r w:rsidRPr="001D386E">
                <w:rPr>
                  <w:rFonts w:cs="Arial"/>
                  <w:lang w:eastAsia="ja-JP"/>
                </w:rPr>
                <w:t>FDD</w:t>
              </w:r>
            </w:ins>
          </w:p>
        </w:tc>
      </w:tr>
      <w:tr w:rsidR="009043AF" w:rsidRPr="001D386E" w14:paraId="37912187" w14:textId="77777777" w:rsidTr="00B21DE2">
        <w:tblPrEx>
          <w:tblLook w:val="04A0" w:firstRow="1" w:lastRow="0" w:firstColumn="1" w:lastColumn="0" w:noHBand="0" w:noVBand="1"/>
        </w:tblPrEx>
        <w:trPr>
          <w:trHeight w:val="255"/>
          <w:ins w:id="298" w:author="作者"/>
        </w:trPr>
        <w:tc>
          <w:tcPr>
            <w:tcW w:w="1841" w:type="dxa"/>
            <w:tcBorders>
              <w:top w:val="single" w:sz="4" w:space="0" w:color="auto"/>
              <w:left w:val="single" w:sz="4" w:space="0" w:color="auto"/>
              <w:bottom w:val="single" w:sz="4" w:space="0" w:color="auto"/>
              <w:right w:val="single" w:sz="4" w:space="0" w:color="auto"/>
            </w:tcBorders>
            <w:vAlign w:val="center"/>
          </w:tcPr>
          <w:p w14:paraId="34690B17" w14:textId="77777777" w:rsidR="009043AF" w:rsidRPr="002E5A9E" w:rsidRDefault="009043AF" w:rsidP="00B21DE2">
            <w:pPr>
              <w:pStyle w:val="TAC"/>
              <w:rPr>
                <w:ins w:id="299" w:author="作者"/>
              </w:rPr>
            </w:pPr>
            <w:ins w:id="300" w:author="作者">
              <w:r w:rsidRPr="002E5A9E">
                <w:t>CA_3A-8A-20A-38A</w:t>
              </w:r>
            </w:ins>
          </w:p>
        </w:tc>
        <w:tc>
          <w:tcPr>
            <w:tcW w:w="785" w:type="dxa"/>
            <w:tcBorders>
              <w:top w:val="single" w:sz="4" w:space="0" w:color="auto"/>
              <w:left w:val="single" w:sz="4" w:space="0" w:color="auto"/>
              <w:bottom w:val="single" w:sz="4" w:space="0" w:color="auto"/>
              <w:right w:val="single" w:sz="4" w:space="0" w:color="auto"/>
            </w:tcBorders>
            <w:vAlign w:val="center"/>
          </w:tcPr>
          <w:p w14:paraId="3CDB432D" w14:textId="77777777" w:rsidR="009043AF" w:rsidRDefault="009043AF" w:rsidP="00B21DE2">
            <w:pPr>
              <w:pStyle w:val="TAC"/>
              <w:rPr>
                <w:ins w:id="301" w:author="作者"/>
                <w:rFonts w:cs="Arial"/>
                <w:lang w:eastAsia="ja-JP"/>
              </w:rPr>
            </w:pPr>
            <w:ins w:id="302" w:author="作者">
              <w:r>
                <w:rPr>
                  <w:rFonts w:cs="Arial"/>
                  <w:lang w:eastAsia="ja-JP"/>
                </w:rPr>
                <w:t>20</w:t>
              </w:r>
            </w:ins>
          </w:p>
        </w:tc>
        <w:tc>
          <w:tcPr>
            <w:tcW w:w="785" w:type="dxa"/>
            <w:tcBorders>
              <w:top w:val="single" w:sz="4" w:space="0" w:color="auto"/>
              <w:left w:val="single" w:sz="4" w:space="0" w:color="auto"/>
              <w:bottom w:val="single" w:sz="4" w:space="0" w:color="auto"/>
              <w:right w:val="single" w:sz="4" w:space="0" w:color="auto"/>
            </w:tcBorders>
            <w:vAlign w:val="center"/>
          </w:tcPr>
          <w:p w14:paraId="42ACFCAD" w14:textId="77777777" w:rsidR="009043AF" w:rsidRPr="001D386E" w:rsidRDefault="009043AF" w:rsidP="00B21DE2">
            <w:pPr>
              <w:pStyle w:val="TAC"/>
              <w:rPr>
                <w:ins w:id="303"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1663ED6" w14:textId="77777777" w:rsidR="009043AF" w:rsidRPr="001D386E" w:rsidRDefault="009043AF" w:rsidP="00B21DE2">
            <w:pPr>
              <w:pStyle w:val="TAC"/>
              <w:rPr>
                <w:ins w:id="304"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A853DE1" w14:textId="77777777" w:rsidR="009043AF" w:rsidRPr="001D386E" w:rsidRDefault="009043AF" w:rsidP="00B21DE2">
            <w:pPr>
              <w:pStyle w:val="TAC"/>
              <w:rPr>
                <w:ins w:id="305" w:author="作者"/>
                <w:rFonts w:cs="Arial"/>
              </w:rPr>
            </w:pPr>
            <w:ins w:id="306"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74A3CC09" w14:textId="77777777" w:rsidR="009043AF" w:rsidRPr="001D386E" w:rsidRDefault="009043AF" w:rsidP="00B21DE2">
            <w:pPr>
              <w:pStyle w:val="TAC"/>
              <w:rPr>
                <w:ins w:id="307" w:author="作者"/>
                <w:rFonts w:cs="Arial"/>
                <w:lang w:eastAsia="ja-JP"/>
              </w:rPr>
            </w:pPr>
            <w:ins w:id="308"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4AD75EC5" w14:textId="77777777" w:rsidR="009043AF" w:rsidRPr="001D386E" w:rsidRDefault="009043AF" w:rsidP="00B21DE2">
            <w:pPr>
              <w:pStyle w:val="TAC"/>
              <w:rPr>
                <w:ins w:id="309" w:author="作者"/>
                <w:rFonts w:cs="Arial"/>
                <w:lang w:eastAsia="ja-JP"/>
              </w:rPr>
            </w:pPr>
            <w:ins w:id="310"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435B7BD1" w14:textId="77777777" w:rsidR="009043AF" w:rsidRPr="001D386E" w:rsidRDefault="009043AF" w:rsidP="00B21DE2">
            <w:pPr>
              <w:pStyle w:val="TAC"/>
              <w:rPr>
                <w:ins w:id="311" w:author="作者"/>
                <w:rFonts w:cs="Arial"/>
                <w:lang w:eastAsia="ja-JP"/>
              </w:rPr>
            </w:pPr>
            <w:ins w:id="312"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27A9C902" w14:textId="77777777" w:rsidR="009043AF" w:rsidRPr="001D386E" w:rsidRDefault="009043AF" w:rsidP="00B21DE2">
            <w:pPr>
              <w:pStyle w:val="TAC"/>
              <w:rPr>
                <w:ins w:id="313" w:author="作者"/>
                <w:rFonts w:cs="Arial"/>
                <w:lang w:eastAsia="ja-JP"/>
              </w:rPr>
            </w:pPr>
            <w:ins w:id="314" w:author="作者">
              <w:r w:rsidRPr="001D386E">
                <w:rPr>
                  <w:rFonts w:cs="Arial"/>
                  <w:lang w:eastAsia="ja-JP"/>
                </w:rPr>
                <w:t>FDD</w:t>
              </w:r>
            </w:ins>
          </w:p>
        </w:tc>
      </w:tr>
    </w:tbl>
    <w:p w14:paraId="0B02D229" w14:textId="77777777" w:rsidR="002E5A9E" w:rsidRDefault="002E5A9E" w:rsidP="009027BA">
      <w:pPr>
        <w:pStyle w:val="5"/>
        <w:rPr>
          <w:rFonts w:eastAsia="MS Mincho"/>
          <w:color w:val="0070C0"/>
          <w:sz w:val="32"/>
          <w:szCs w:val="32"/>
          <w:lang w:val="en-US"/>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FEB69" w14:textId="77777777" w:rsidR="00291658" w:rsidRDefault="00291658">
      <w:r>
        <w:separator/>
      </w:r>
    </w:p>
  </w:endnote>
  <w:endnote w:type="continuationSeparator" w:id="0">
    <w:p w14:paraId="43B8B490" w14:textId="77777777" w:rsidR="00291658" w:rsidRDefault="00291658">
      <w:r>
        <w:continuationSeparator/>
      </w:r>
    </w:p>
  </w:endnote>
  <w:endnote w:type="continuationNotice" w:id="1">
    <w:p w14:paraId="6889EB90" w14:textId="77777777" w:rsidR="00291658" w:rsidRDefault="00291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2DD04" w14:textId="77777777" w:rsidR="00291658" w:rsidRDefault="00291658">
      <w:r>
        <w:separator/>
      </w:r>
    </w:p>
  </w:footnote>
  <w:footnote w:type="continuationSeparator" w:id="0">
    <w:p w14:paraId="1E308362" w14:textId="77777777" w:rsidR="00291658" w:rsidRDefault="00291658">
      <w:r>
        <w:continuationSeparator/>
      </w:r>
    </w:p>
  </w:footnote>
  <w:footnote w:type="continuationNotice" w:id="1">
    <w:p w14:paraId="490685F8" w14:textId="77777777" w:rsidR="00291658" w:rsidRDefault="002916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0F7325"/>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56A7"/>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6346"/>
    <w:rsid w:val="0026179F"/>
    <w:rsid w:val="002619D3"/>
    <w:rsid w:val="00267D1C"/>
    <w:rsid w:val="00274E1A"/>
    <w:rsid w:val="0027683B"/>
    <w:rsid w:val="00282213"/>
    <w:rsid w:val="002858BF"/>
    <w:rsid w:val="00286AE5"/>
    <w:rsid w:val="00291658"/>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5A9E"/>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30B37"/>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39B2"/>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737"/>
    <w:rsid w:val="006F6A0D"/>
    <w:rsid w:val="006F776D"/>
    <w:rsid w:val="006F7C0C"/>
    <w:rsid w:val="007028EC"/>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82A39"/>
    <w:rsid w:val="00784BFC"/>
    <w:rsid w:val="00786D52"/>
    <w:rsid w:val="007959D0"/>
    <w:rsid w:val="007A1E9F"/>
    <w:rsid w:val="007A6F0E"/>
    <w:rsid w:val="007B1E69"/>
    <w:rsid w:val="007B359C"/>
    <w:rsid w:val="007B6A68"/>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043AF"/>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54DDD"/>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39ED"/>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882D-D589-4B52-98A9-A04008B5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2531</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(3)8RURrKU+3Ci/0Rra1JG+rooO4+/WVid2Cm+GgEeqY75Xf25GWm8swCNHKlIR0g13nA/pf7IX
lo1sY0Vg9D1LTfgJrOwpmD9B64Y93eTterz/XGy5xgEpzWMiSsu9i0B14eutFh/XEblGq8/M
3bcBSFerKXXsFUXlbZ53/Fkw38grV6NzU1jKN00oP46k3sZ26jkkbNCj+ctJTOv6GaE0UKEm
h/Ilc8wPCNa0NZv6LS</vt:lpwstr>
  </property>
  <property fmtid="{D5CDD505-2E9C-101B-9397-08002B2CF9AE}" pid="7" name="_2015_ms_pID_7253431">
    <vt:lpwstr>PixTNc2iTJaeHR61qZhxO1IF8Os/1AcnU3E2WyrfSk+N7PHwYNpe4I
v6bkvo3t2PqP17KtyRuoqnUlwISomAdK8jXMO6ZKcOMapVChXg4HqJjgbBbS7YR6V6oD8Gzy
+MqXR8g2xuc9ajTpdY7n33qb/+8RxIu2viDNSpFXDOhyIYjlKtBc7ZxxyI8jeA9r4Lkff6wd
cTKWFurEFdP1MjmszK/tweAoP+vvtnAiZ0Zs</vt:lpwstr>
  </property>
  <property fmtid="{D5CDD505-2E9C-101B-9397-08002B2CF9AE}" pid="8" name="_2015_ms_pID_7253432">
    <vt:lpwstr>3Q==</vt:lpwstr>
  </property>
</Properties>
</file>